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BD42D" w14:textId="7DF1E04C"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43776B">
        <w:t>3</w:t>
      </w:r>
      <w:r w:rsidR="00F20F5C">
        <w:t>e</w:t>
      </w:r>
      <w:r w:rsidRPr="00CE0424">
        <w:tab/>
      </w:r>
      <w:r w:rsidR="0084370B" w:rsidRPr="0084370B">
        <w:rPr>
          <w:sz w:val="32"/>
          <w:szCs w:val="32"/>
        </w:rPr>
        <w:t>R2-2101391</w:t>
      </w:r>
    </w:p>
    <w:p w14:paraId="2387A82D" w14:textId="08BFE1A6" w:rsidR="00E90E49" w:rsidRPr="00CE0424" w:rsidRDefault="00C268E6" w:rsidP="00311702">
      <w:pPr>
        <w:pStyle w:val="3GPPHeader"/>
      </w:pPr>
      <w:r>
        <w:t xml:space="preserve">Electronic meeting, </w:t>
      </w:r>
      <w:r w:rsidR="00223003">
        <w:t>Jan</w:t>
      </w:r>
      <w:r>
        <w:t xml:space="preserve"> </w:t>
      </w:r>
      <w:r w:rsidR="00CA5D4C">
        <w:t>2</w:t>
      </w:r>
      <w:r w:rsidR="00223003">
        <w:t>5</w:t>
      </w:r>
      <w:r w:rsidR="00223003" w:rsidRPr="00223003">
        <w:rPr>
          <w:vertAlign w:val="superscript"/>
        </w:rPr>
        <w:t>th</w:t>
      </w:r>
      <w:r w:rsidR="00223003">
        <w:t xml:space="preserve"> </w:t>
      </w:r>
      <w:r>
        <w:t xml:space="preserve">– </w:t>
      </w:r>
      <w:r w:rsidR="00223003">
        <w:t>5</w:t>
      </w:r>
      <w:r w:rsidR="00223003" w:rsidRPr="00223003">
        <w:rPr>
          <w:vertAlign w:val="superscript"/>
        </w:rPr>
        <w:t>th</w:t>
      </w:r>
      <w:r w:rsidR="00223003">
        <w:t xml:space="preserve"> Feb</w:t>
      </w:r>
      <w:r>
        <w:t xml:space="preserve"> 202</w:t>
      </w:r>
      <w:r w:rsidR="00223003">
        <w:t>1</w:t>
      </w:r>
      <w:bookmarkStart w:id="0" w:name="_GoBack"/>
      <w:bookmarkEnd w:id="0"/>
    </w:p>
    <w:p w14:paraId="264B9A6B" w14:textId="77777777" w:rsidR="00E90E49" w:rsidRPr="00CE0424" w:rsidRDefault="00E90E49" w:rsidP="00357380">
      <w:pPr>
        <w:pStyle w:val="3GPPHeader"/>
      </w:pPr>
    </w:p>
    <w:p w14:paraId="3D6FCD11" w14:textId="5E0F12C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F0724">
        <w:rPr>
          <w:sz w:val="22"/>
          <w:szCs w:val="22"/>
        </w:rPr>
        <w:t>8</w:t>
      </w:r>
      <w:r w:rsidR="00B473DD">
        <w:rPr>
          <w:sz w:val="22"/>
          <w:szCs w:val="22"/>
        </w:rPr>
        <w:t>.</w:t>
      </w:r>
      <w:r w:rsidR="000F0724">
        <w:rPr>
          <w:sz w:val="22"/>
          <w:szCs w:val="22"/>
        </w:rPr>
        <w:t>11</w:t>
      </w:r>
      <w:r w:rsidR="00B473DD">
        <w:rPr>
          <w:sz w:val="22"/>
          <w:szCs w:val="22"/>
        </w:rPr>
        <w:t>.</w:t>
      </w:r>
      <w:r w:rsidR="000F0724">
        <w:rPr>
          <w:sz w:val="22"/>
          <w:szCs w:val="22"/>
        </w:rPr>
        <w:t>3.</w:t>
      </w:r>
      <w:r w:rsidR="00D57614">
        <w:rPr>
          <w:sz w:val="22"/>
          <w:szCs w:val="22"/>
        </w:rPr>
        <w:t>2</w:t>
      </w:r>
    </w:p>
    <w:p w14:paraId="051AE8F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468BCEC" w14:textId="03FC090F" w:rsidR="00E90E49" w:rsidRPr="00CE0424" w:rsidRDefault="003D3C45" w:rsidP="00311702">
      <w:pPr>
        <w:pStyle w:val="3GPPHeader"/>
        <w:rPr>
          <w:sz w:val="22"/>
          <w:szCs w:val="22"/>
        </w:rPr>
      </w:pPr>
      <w:r>
        <w:rPr>
          <w:sz w:val="22"/>
          <w:szCs w:val="22"/>
        </w:rPr>
        <w:t>Title:</w:t>
      </w:r>
      <w:r w:rsidR="00E90E49" w:rsidRPr="00CE0424">
        <w:rPr>
          <w:sz w:val="22"/>
          <w:szCs w:val="22"/>
        </w:rPr>
        <w:tab/>
      </w:r>
      <w:r w:rsidR="00D57614" w:rsidRPr="00D57614">
        <w:rPr>
          <w:sz w:val="22"/>
          <w:szCs w:val="22"/>
        </w:rPr>
        <w:t>GNSS Integrity Methodologies</w:t>
      </w:r>
    </w:p>
    <w:p w14:paraId="71249E7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24E061CC" w14:textId="77777777" w:rsidR="00E90E49" w:rsidRPr="00CE0424" w:rsidRDefault="00E90E49" w:rsidP="00E90E49"/>
    <w:p w14:paraId="4F14A0DB" w14:textId="77777777" w:rsidR="00E90E49" w:rsidRPr="00CE0424" w:rsidRDefault="00230D18" w:rsidP="00CE0424">
      <w:pPr>
        <w:pStyle w:val="Heading1"/>
      </w:pPr>
      <w:r>
        <w:t>1</w:t>
      </w:r>
      <w:r>
        <w:tab/>
      </w:r>
      <w:r w:rsidR="00E90E49" w:rsidRPr="00CE0424">
        <w:t>Introduction</w:t>
      </w:r>
    </w:p>
    <w:p w14:paraId="442822B1" w14:textId="417D80D3" w:rsidR="000F0724" w:rsidRDefault="000F0724" w:rsidP="00FA193A">
      <w:pPr>
        <w:pStyle w:val="BodyText"/>
      </w:pPr>
      <w:r>
        <w:t xml:space="preserve">During RAN2 112-e and subsequent email discussions, there has been substantial progress on </w:t>
      </w:r>
      <w:r w:rsidR="009D5C39">
        <w:t>integrity methodolog</w:t>
      </w:r>
      <w:r w:rsidR="0066482A">
        <w:t>ies</w:t>
      </w:r>
      <w:r w:rsidR="009D5C39">
        <w:t xml:space="preserve"> </w:t>
      </w:r>
      <w:r w:rsidR="0066482A">
        <w:t xml:space="preserve">in </w:t>
      </w:r>
      <w:r>
        <w:t xml:space="preserve">the technical report of the study item. </w:t>
      </w:r>
    </w:p>
    <w:p w14:paraId="6A3A15F9" w14:textId="69BFF929" w:rsidR="002D789C" w:rsidRDefault="000F0724" w:rsidP="00CE0424">
      <w:pPr>
        <w:pStyle w:val="BodyText"/>
      </w:pPr>
      <w:r>
        <w:t>In this contribution, we address some</w:t>
      </w:r>
      <w:r w:rsidR="00FA193A">
        <w:t xml:space="preserve"> additional integrity methodology aspects </w:t>
      </w:r>
      <w:r w:rsidR="003A1324">
        <w:t xml:space="preserve">to be considered </w:t>
      </w:r>
      <w:r>
        <w:t>for the TR.</w:t>
      </w:r>
    </w:p>
    <w:p w14:paraId="20B3953D" w14:textId="341BC4EE" w:rsidR="002D789C" w:rsidRDefault="002D789C" w:rsidP="002D789C">
      <w:pPr>
        <w:pStyle w:val="Heading1"/>
      </w:pPr>
      <w:r>
        <w:t xml:space="preserve"> 2</w:t>
      </w:r>
      <w:r>
        <w:tab/>
        <w:t>Discussion</w:t>
      </w:r>
    </w:p>
    <w:p w14:paraId="71F88920" w14:textId="16F0AEEB" w:rsidR="003A1324" w:rsidRDefault="00796466" w:rsidP="00CE0424">
      <w:pPr>
        <w:pStyle w:val="BodyText"/>
      </w:pPr>
      <w:r>
        <w:t xml:space="preserve">The </w:t>
      </w:r>
      <w:r w:rsidR="009C26EC">
        <w:t xml:space="preserve">study on integrity methodologies </w:t>
      </w:r>
      <w:r w:rsidR="005B2A9B">
        <w:t>[1,2]</w:t>
      </w:r>
      <w:r w:rsidR="009D7A6B">
        <w:t xml:space="preserve"> has naturally been very specific to GNSS</w:t>
      </w:r>
      <w:r w:rsidR="00C61A51">
        <w:t xml:space="preserve">, </w:t>
      </w:r>
      <w:r w:rsidR="00F81B44">
        <w:t xml:space="preserve">leveraged by </w:t>
      </w:r>
      <w:r w:rsidR="004918AA">
        <w:t>prior discussions and solutions within the GNSS community</w:t>
      </w:r>
      <w:r w:rsidR="00EA3DB9">
        <w:t>, and focused on information that can enhance the positioning integrity calculations on the device side</w:t>
      </w:r>
      <w:r w:rsidR="00CA5A92">
        <w:t>, essentially captured in Tables</w:t>
      </w:r>
      <w:r w:rsidR="00B93402">
        <w:t xml:space="preserve"> </w:t>
      </w:r>
      <w:r w:rsidR="00B93402" w:rsidRPr="00B93402">
        <w:t>9.4.1.1:</w:t>
      </w:r>
      <w:r w:rsidR="00761475">
        <w:t xml:space="preserve">and </w:t>
      </w:r>
      <w:r w:rsidR="00107F30" w:rsidRPr="00107F30">
        <w:t>9.4.1.1.1</w:t>
      </w:r>
      <w:r w:rsidR="00761475">
        <w:t xml:space="preserve"> from TPs [1,2]</w:t>
      </w:r>
      <w:r w:rsidR="005A60F0">
        <w:t>:</w:t>
      </w:r>
    </w:p>
    <w:p w14:paraId="6B869DCF" w14:textId="6B248FCF" w:rsidR="00D74AB4" w:rsidRDefault="00D74AB4" w:rsidP="00CE0424">
      <w:pPr>
        <w:pStyle w:val="BodyText"/>
      </w:pPr>
    </w:p>
    <w:p w14:paraId="422AA095" w14:textId="77777777" w:rsidR="00761475" w:rsidRDefault="00761475" w:rsidP="00761475">
      <w:pPr>
        <w:spacing w:before="60" w:after="0"/>
        <w:jc w:val="center"/>
        <w:rPr>
          <w:rFonts w:ascii="Arial" w:eastAsia="SimSun" w:hAnsi="Arial" w:cs="Arial"/>
          <w:b/>
          <w:bCs/>
          <w:sz w:val="18"/>
          <w:lang w:eastAsia="zh-CN"/>
        </w:rPr>
      </w:pPr>
      <w:r>
        <w:rPr>
          <w:rFonts w:ascii="Arial" w:eastAsia="SimSun" w:hAnsi="Arial" w:cs="Arial"/>
          <w:b/>
          <w:bCs/>
          <w:sz w:val="18"/>
          <w:lang w:eastAsia="zh-CN"/>
        </w:rPr>
        <w:t>Table 9.4.1.1: Summary of A-GNSS feared events and integrity assistance information considerations (FFS).</w:t>
      </w:r>
    </w:p>
    <w:p w14:paraId="785F5682" w14:textId="77777777" w:rsidR="00761475" w:rsidRDefault="00761475" w:rsidP="00761475">
      <w:pPr>
        <w:spacing w:before="60" w:after="0"/>
        <w:jc w:val="center"/>
        <w:rPr>
          <w:rFonts w:ascii="Arial" w:hAnsi="Arial" w:cs="Arial"/>
          <w:sz w:val="18"/>
          <w:szCs w:val="18"/>
        </w:rPr>
      </w:pPr>
      <w:r>
        <w:rPr>
          <w:rFonts w:ascii="Arial" w:hAnsi="Arial" w:cs="Arial"/>
          <w:sz w:val="18"/>
          <w:szCs w:val="18"/>
        </w:rPr>
        <w:t xml:space="preserve">NOTE: The positioning integrity assistance information IEs are FFS as part of the WI. </w:t>
      </w:r>
    </w:p>
    <w:p w14:paraId="7C86A605" w14:textId="77777777" w:rsidR="00761475" w:rsidRDefault="00761475" w:rsidP="00761475">
      <w:pPr>
        <w:spacing w:before="60" w:after="0"/>
        <w:jc w:val="center"/>
        <w:rPr>
          <w:rFonts w:ascii="Arial" w:hAnsi="Arial" w:cs="Arial"/>
          <w:sz w:val="18"/>
          <w:szCs w:val="18"/>
        </w:rPr>
      </w:pPr>
      <w:r>
        <w:rPr>
          <w:rFonts w:ascii="Arial" w:hAnsi="Arial" w:cs="Arial"/>
          <w:b/>
          <w:sz w:val="18"/>
          <w:szCs w:val="18"/>
        </w:rPr>
        <w:t>*</w:t>
      </w:r>
      <w:r>
        <w:rPr>
          <w:rFonts w:ascii="Arial" w:hAnsi="Arial" w:cs="Arial"/>
          <w:bCs/>
          <w:sz w:val="18"/>
          <w:szCs w:val="18"/>
        </w:rPr>
        <w:t xml:space="preserve">NOTE: </w:t>
      </w:r>
      <w:r>
        <w:rPr>
          <w:rFonts w:ascii="Arial" w:hAnsi="Arial" w:cs="Arial"/>
          <w:sz w:val="18"/>
          <w:szCs w:val="18"/>
        </w:rPr>
        <w:t>The UE or LMF are responsible for mitigating these feared events locally, outside the scope of the specifications.</w:t>
      </w:r>
    </w:p>
    <w:p w14:paraId="549C0421" w14:textId="77777777" w:rsidR="00761475" w:rsidRDefault="00761475" w:rsidP="00761475">
      <w:pPr>
        <w:spacing w:after="0"/>
        <w:rPr>
          <w:rFonts w:ascii="Arial" w:hAnsi="Arial" w:cs="Arial"/>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8"/>
        <w:gridCol w:w="4110"/>
        <w:gridCol w:w="2831"/>
      </w:tblGrid>
      <w:tr w:rsidR="00761475" w:rsidRPr="00761475" w14:paraId="50DD15A9" w14:textId="77777777" w:rsidTr="00761475">
        <w:trPr>
          <w:trHeight w:val="327"/>
        </w:trPr>
        <w:tc>
          <w:tcPr>
            <w:tcW w:w="1396" w:type="pct"/>
            <w:tcBorders>
              <w:top w:val="single" w:sz="4" w:space="0" w:color="000000"/>
              <w:left w:val="single" w:sz="4" w:space="0" w:color="000000"/>
              <w:bottom w:val="single" w:sz="4" w:space="0" w:color="000000"/>
              <w:right w:val="single" w:sz="4" w:space="0" w:color="000000"/>
            </w:tcBorders>
            <w:shd w:val="clear" w:color="auto" w:fill="D9D9D9"/>
            <w:hideMark/>
          </w:tcPr>
          <w:p w14:paraId="005738A3" w14:textId="77777777" w:rsidR="00761475" w:rsidRDefault="00761475">
            <w:pPr>
              <w:spacing w:after="0"/>
              <w:jc w:val="left"/>
              <w:rPr>
                <w:rFonts w:ascii="Arial" w:hAnsi="Arial" w:cs="Arial"/>
                <w:b/>
                <w:sz w:val="18"/>
                <w:szCs w:val="18"/>
              </w:rPr>
            </w:pPr>
            <w:r>
              <w:rPr>
                <w:rFonts w:ascii="Arial" w:hAnsi="Arial" w:cs="Arial"/>
                <w:b/>
                <w:sz w:val="18"/>
                <w:szCs w:val="18"/>
              </w:rPr>
              <w:t xml:space="preserve">Feared Event Category </w:t>
            </w:r>
          </w:p>
        </w:tc>
        <w:tc>
          <w:tcPr>
            <w:tcW w:w="2134" w:type="pct"/>
            <w:tcBorders>
              <w:top w:val="single" w:sz="4" w:space="0" w:color="000000"/>
              <w:left w:val="single" w:sz="4" w:space="0" w:color="000000"/>
              <w:bottom w:val="single" w:sz="4" w:space="0" w:color="000000"/>
              <w:right w:val="single" w:sz="4" w:space="0" w:color="000000"/>
            </w:tcBorders>
            <w:shd w:val="clear" w:color="auto" w:fill="D9D9D9"/>
            <w:hideMark/>
          </w:tcPr>
          <w:p w14:paraId="2D24861B" w14:textId="77777777" w:rsidR="00761475" w:rsidRDefault="00761475">
            <w:pPr>
              <w:spacing w:after="0"/>
              <w:jc w:val="left"/>
              <w:rPr>
                <w:rFonts w:ascii="Arial" w:hAnsi="Arial" w:cs="Arial"/>
                <w:b/>
                <w:sz w:val="18"/>
                <w:szCs w:val="18"/>
              </w:rPr>
            </w:pPr>
            <w:r>
              <w:rPr>
                <w:rFonts w:ascii="Arial" w:hAnsi="Arial" w:cs="Arial"/>
                <w:b/>
                <w:sz w:val="18"/>
                <w:szCs w:val="18"/>
              </w:rPr>
              <w:t xml:space="preserve">Feared Event </w:t>
            </w:r>
          </w:p>
        </w:tc>
        <w:tc>
          <w:tcPr>
            <w:tcW w:w="1470" w:type="pct"/>
            <w:tcBorders>
              <w:top w:val="single" w:sz="4" w:space="0" w:color="000000"/>
              <w:left w:val="single" w:sz="4" w:space="0" w:color="000000"/>
              <w:bottom w:val="single" w:sz="4" w:space="0" w:color="000000"/>
              <w:right w:val="single" w:sz="4" w:space="0" w:color="000000"/>
            </w:tcBorders>
            <w:shd w:val="clear" w:color="auto" w:fill="D9D9D9"/>
            <w:hideMark/>
          </w:tcPr>
          <w:p w14:paraId="6D3978D3" w14:textId="77777777" w:rsidR="00761475" w:rsidRDefault="00761475">
            <w:pPr>
              <w:spacing w:after="0"/>
              <w:jc w:val="left"/>
              <w:rPr>
                <w:rFonts w:ascii="Arial" w:hAnsi="Arial" w:cs="Arial"/>
                <w:b/>
                <w:sz w:val="18"/>
                <w:szCs w:val="18"/>
              </w:rPr>
            </w:pPr>
            <w:r>
              <w:rPr>
                <w:rFonts w:ascii="Arial" w:hAnsi="Arial" w:cs="Arial"/>
                <w:b/>
                <w:sz w:val="18"/>
                <w:szCs w:val="18"/>
              </w:rPr>
              <w:t xml:space="preserve">Examples of positioning integrity assistance information (FFS) </w:t>
            </w:r>
          </w:p>
        </w:tc>
      </w:tr>
      <w:tr w:rsidR="00761475" w:rsidRPr="00761475" w14:paraId="7E8B8406" w14:textId="77777777" w:rsidTr="00761475">
        <w:trPr>
          <w:trHeight w:val="20"/>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4C94DA85" w14:textId="77777777" w:rsidR="00761475" w:rsidRDefault="00761475">
            <w:pPr>
              <w:spacing w:after="0"/>
              <w:jc w:val="left"/>
              <w:rPr>
                <w:rFonts w:ascii="Arial" w:hAnsi="Arial" w:cs="Arial"/>
                <w:sz w:val="18"/>
                <w:szCs w:val="18"/>
              </w:rPr>
            </w:pPr>
            <w:r>
              <w:rPr>
                <w:rFonts w:ascii="Arial" w:hAnsi="Arial" w:cs="Arial"/>
                <w:sz w:val="18"/>
                <w:szCs w:val="18"/>
              </w:rPr>
              <w:t xml:space="preserve">1. </w:t>
            </w:r>
            <w:sdt>
              <w:sdtPr>
                <w:rPr>
                  <w:rFonts w:ascii="Arial" w:hAnsi="Arial" w:cs="Arial"/>
                  <w:sz w:val="18"/>
                  <w:szCs w:val="18"/>
                </w:rPr>
                <w:tag w:val="goog_rdk_0"/>
                <w:id w:val="-901747254"/>
              </w:sdtPr>
              <w:sdtEndPr/>
              <w:sdtContent/>
            </w:sdt>
            <w:r>
              <w:rPr>
                <w:rFonts w:ascii="Arial" w:hAnsi="Arial" w:cs="Arial"/>
                <w:sz w:val="18"/>
                <w:szCs w:val="18"/>
              </w:rPr>
              <w:t xml:space="preserve">Feared events in the GNSS Assistance Data </w:t>
            </w:r>
          </w:p>
        </w:tc>
        <w:tc>
          <w:tcPr>
            <w:tcW w:w="2134" w:type="pct"/>
            <w:tcBorders>
              <w:top w:val="single" w:sz="4" w:space="0" w:color="000000"/>
              <w:left w:val="single" w:sz="4" w:space="0" w:color="000000"/>
              <w:bottom w:val="single" w:sz="4" w:space="0" w:color="000000"/>
              <w:right w:val="single" w:sz="4" w:space="0" w:color="000000"/>
            </w:tcBorders>
            <w:hideMark/>
          </w:tcPr>
          <w:p w14:paraId="05901043" w14:textId="77777777" w:rsidR="00761475" w:rsidRDefault="00761475">
            <w:pPr>
              <w:spacing w:after="0"/>
              <w:jc w:val="left"/>
              <w:rPr>
                <w:rFonts w:ascii="Arial" w:hAnsi="Arial" w:cs="Arial"/>
                <w:sz w:val="18"/>
                <w:szCs w:val="18"/>
              </w:rPr>
            </w:pPr>
            <w:r>
              <w:rPr>
                <w:rFonts w:ascii="Arial" w:hAnsi="Arial" w:cs="Arial"/>
                <w:sz w:val="18"/>
                <w:szCs w:val="18"/>
              </w:rPr>
              <w:t>Incorrect computation of the GNSS Assistance Data, e.g. software bug, corrupt or lost data</w:t>
            </w:r>
          </w:p>
        </w:tc>
        <w:tc>
          <w:tcPr>
            <w:tcW w:w="1470" w:type="pct"/>
            <w:vMerge w:val="restart"/>
            <w:tcBorders>
              <w:top w:val="single" w:sz="4" w:space="0" w:color="000000"/>
              <w:left w:val="single" w:sz="4" w:space="0" w:color="000000"/>
              <w:bottom w:val="single" w:sz="4" w:space="0" w:color="000000"/>
              <w:right w:val="single" w:sz="4" w:space="0" w:color="000000"/>
            </w:tcBorders>
            <w:hideMark/>
          </w:tcPr>
          <w:p w14:paraId="02CC9C0E" w14:textId="77777777" w:rsidR="00761475" w:rsidRDefault="00761475">
            <w:pPr>
              <w:spacing w:after="0"/>
              <w:jc w:val="left"/>
              <w:rPr>
                <w:rFonts w:ascii="Arial" w:hAnsi="Arial" w:cs="Arial"/>
                <w:sz w:val="18"/>
                <w:szCs w:val="18"/>
              </w:rPr>
            </w:pPr>
            <w:r>
              <w:rPr>
                <w:rFonts w:ascii="Arial" w:hAnsi="Arial" w:cs="Arial"/>
                <w:sz w:val="18"/>
                <w:szCs w:val="18"/>
              </w:rPr>
              <w:t>Validity or quality flags for existing assistance information</w:t>
            </w:r>
          </w:p>
        </w:tc>
      </w:tr>
      <w:tr w:rsidR="00761475" w:rsidRPr="00761475" w14:paraId="1C456027" w14:textId="77777777" w:rsidTr="00761475">
        <w:trPr>
          <w:trHeight w:val="11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954CA33" w14:textId="77777777" w:rsidR="00761475" w:rsidRDefault="00761475">
            <w:pPr>
              <w:spacing w:after="0"/>
              <w:jc w:val="left"/>
              <w:rPr>
                <w:rFonts w:ascii="Arial" w:hAnsi="Arial" w:cs="Arial"/>
                <w:sz w:val="18"/>
                <w:szCs w:val="18"/>
              </w:rPr>
            </w:pPr>
          </w:p>
        </w:tc>
        <w:tc>
          <w:tcPr>
            <w:tcW w:w="2134" w:type="pct"/>
            <w:tcBorders>
              <w:top w:val="single" w:sz="4" w:space="0" w:color="000000"/>
              <w:left w:val="single" w:sz="4" w:space="0" w:color="000000"/>
              <w:bottom w:val="single" w:sz="4" w:space="0" w:color="000000"/>
              <w:right w:val="single" w:sz="4" w:space="0" w:color="000000"/>
            </w:tcBorders>
            <w:hideMark/>
          </w:tcPr>
          <w:p w14:paraId="54DDE636" w14:textId="77777777" w:rsidR="00761475" w:rsidRDefault="00761475">
            <w:pPr>
              <w:spacing w:after="0"/>
              <w:jc w:val="left"/>
              <w:rPr>
                <w:rFonts w:ascii="Arial" w:hAnsi="Arial" w:cs="Arial"/>
                <w:sz w:val="18"/>
                <w:szCs w:val="18"/>
              </w:rPr>
            </w:pPr>
            <w:r>
              <w:rPr>
                <w:rFonts w:ascii="Arial" w:hAnsi="Arial" w:cs="Arial"/>
                <w:sz w:val="18"/>
                <w:szCs w:val="18"/>
              </w:rPr>
              <w:t>External feared event impacting the GNSS Assistance Data, e.g. satellite, atmospheric or local environment feared events (Category 3) impacting the GNSS reference stations in the GNSS correction provider’s network.</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FD57DBB" w14:textId="77777777" w:rsidR="00761475" w:rsidRDefault="00761475">
            <w:pPr>
              <w:spacing w:after="0"/>
              <w:jc w:val="left"/>
              <w:rPr>
                <w:rFonts w:ascii="Arial" w:hAnsi="Arial" w:cs="Arial"/>
                <w:sz w:val="18"/>
                <w:szCs w:val="18"/>
              </w:rPr>
            </w:pPr>
          </w:p>
        </w:tc>
      </w:tr>
      <w:tr w:rsidR="00761475" w14:paraId="34F2DD79" w14:textId="77777777" w:rsidTr="00761475">
        <w:trPr>
          <w:trHeight w:val="20"/>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2C867D41" w14:textId="77777777" w:rsidR="00761475" w:rsidRDefault="00761475">
            <w:pPr>
              <w:spacing w:after="0"/>
              <w:jc w:val="left"/>
              <w:rPr>
                <w:rFonts w:ascii="Arial" w:hAnsi="Arial" w:cs="Arial"/>
                <w:sz w:val="18"/>
                <w:szCs w:val="18"/>
              </w:rPr>
            </w:pPr>
            <w:r>
              <w:rPr>
                <w:rFonts w:ascii="Arial" w:hAnsi="Arial" w:cs="Arial"/>
                <w:sz w:val="18"/>
                <w:szCs w:val="18"/>
              </w:rPr>
              <w:t xml:space="preserve">2. Feared events during positioning data transmission </w:t>
            </w:r>
          </w:p>
        </w:tc>
        <w:tc>
          <w:tcPr>
            <w:tcW w:w="2134" w:type="pct"/>
            <w:vMerge w:val="restart"/>
            <w:tcBorders>
              <w:top w:val="single" w:sz="4" w:space="0" w:color="000000"/>
              <w:left w:val="single" w:sz="4" w:space="0" w:color="000000"/>
              <w:bottom w:val="single" w:sz="4" w:space="0" w:color="000000"/>
              <w:right w:val="single" w:sz="4" w:space="0" w:color="000000"/>
            </w:tcBorders>
            <w:hideMark/>
          </w:tcPr>
          <w:p w14:paraId="3E7FEC39" w14:textId="77777777" w:rsidR="00761475" w:rsidRDefault="00761475">
            <w:pPr>
              <w:spacing w:after="0"/>
              <w:jc w:val="left"/>
              <w:rPr>
                <w:rFonts w:ascii="Arial" w:hAnsi="Arial" w:cs="Arial"/>
                <w:sz w:val="18"/>
                <w:szCs w:val="18"/>
              </w:rPr>
            </w:pPr>
            <w:r>
              <w:rPr>
                <w:rFonts w:ascii="Arial" w:hAnsi="Arial" w:cs="Arial"/>
                <w:sz w:val="18"/>
                <w:szCs w:val="18"/>
              </w:rPr>
              <w:t>Data integrity faults</w:t>
            </w:r>
          </w:p>
        </w:tc>
        <w:tc>
          <w:tcPr>
            <w:tcW w:w="1470" w:type="pct"/>
            <w:tcBorders>
              <w:top w:val="single" w:sz="4" w:space="0" w:color="000000"/>
              <w:left w:val="single" w:sz="4" w:space="0" w:color="000000"/>
              <w:bottom w:val="single" w:sz="4" w:space="0" w:color="000000"/>
              <w:right w:val="single" w:sz="4" w:space="0" w:color="000000"/>
            </w:tcBorders>
            <w:hideMark/>
          </w:tcPr>
          <w:p w14:paraId="4C9616BB" w14:textId="77777777" w:rsidR="00761475" w:rsidRDefault="00761475">
            <w:pPr>
              <w:spacing w:after="0"/>
              <w:jc w:val="left"/>
              <w:rPr>
                <w:rFonts w:ascii="Arial" w:hAnsi="Arial" w:cs="Arial"/>
                <w:sz w:val="18"/>
                <w:szCs w:val="18"/>
              </w:rPr>
            </w:pPr>
            <w:r>
              <w:rPr>
                <w:rFonts w:ascii="Arial" w:hAnsi="Arial" w:cs="Arial"/>
                <w:sz w:val="18"/>
                <w:szCs w:val="18"/>
              </w:rPr>
              <w:t>Data corruption check, e.g.</w:t>
            </w:r>
            <w:sdt>
              <w:sdtPr>
                <w:rPr>
                  <w:rFonts w:ascii="Arial" w:hAnsi="Arial" w:cs="Arial"/>
                  <w:sz w:val="18"/>
                  <w:szCs w:val="18"/>
                </w:rPr>
                <w:tag w:val="goog_rdk_1"/>
                <w:id w:val="1061289158"/>
              </w:sdtPr>
              <w:sdtEndPr/>
              <w:sdtContent/>
            </w:sdt>
            <w:r>
              <w:rPr>
                <w:rFonts w:ascii="Arial" w:hAnsi="Arial" w:cs="Arial"/>
                <w:sz w:val="18"/>
                <w:szCs w:val="18"/>
              </w:rPr>
              <w:t xml:space="preserve"> CRC</w:t>
            </w:r>
          </w:p>
        </w:tc>
      </w:tr>
      <w:tr w:rsidR="00761475" w14:paraId="2312A9DF" w14:textId="77777777" w:rsidTr="00761475">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427471E" w14:textId="77777777" w:rsidR="00761475" w:rsidRDefault="00761475">
            <w:pPr>
              <w:spacing w:after="0"/>
              <w:jc w:val="left"/>
              <w:rPr>
                <w:rFonts w:ascii="Arial" w:hAnsi="Arial" w:cs="Arial"/>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E033C5" w14:textId="77777777" w:rsidR="00761475" w:rsidRDefault="00761475">
            <w:pPr>
              <w:spacing w:after="0"/>
              <w:jc w:val="left"/>
              <w:rPr>
                <w:rFonts w:ascii="Arial" w:hAnsi="Arial" w:cs="Arial"/>
                <w:sz w:val="18"/>
                <w:szCs w:val="18"/>
              </w:rPr>
            </w:pPr>
          </w:p>
        </w:tc>
        <w:tc>
          <w:tcPr>
            <w:tcW w:w="1470" w:type="pct"/>
            <w:tcBorders>
              <w:top w:val="single" w:sz="4" w:space="0" w:color="000000"/>
              <w:left w:val="single" w:sz="4" w:space="0" w:color="000000"/>
              <w:bottom w:val="single" w:sz="4" w:space="0" w:color="000000"/>
              <w:right w:val="single" w:sz="4" w:space="0" w:color="000000"/>
            </w:tcBorders>
            <w:hideMark/>
          </w:tcPr>
          <w:p w14:paraId="212EFFA9" w14:textId="77777777" w:rsidR="00761475" w:rsidRDefault="00761475">
            <w:pPr>
              <w:spacing w:after="0"/>
              <w:jc w:val="left"/>
              <w:rPr>
                <w:rFonts w:ascii="Arial" w:hAnsi="Arial" w:cs="Arial"/>
                <w:sz w:val="18"/>
                <w:szCs w:val="18"/>
              </w:rPr>
            </w:pPr>
            <w:r>
              <w:rPr>
                <w:rFonts w:ascii="Arial" w:hAnsi="Arial" w:cs="Arial"/>
                <w:sz w:val="18"/>
                <w:szCs w:val="18"/>
              </w:rPr>
              <w:t>Data Authentication / Signature</w:t>
            </w:r>
          </w:p>
        </w:tc>
      </w:tr>
      <w:tr w:rsidR="00761475" w:rsidRPr="00761475" w14:paraId="1EF4FC75" w14:textId="77777777" w:rsidTr="00761475">
        <w:trPr>
          <w:trHeight w:val="621"/>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1E0BA1B0" w14:textId="77777777" w:rsidR="00761475" w:rsidRDefault="00761475">
            <w:pPr>
              <w:spacing w:after="0"/>
              <w:jc w:val="left"/>
              <w:rPr>
                <w:rFonts w:ascii="Arial" w:hAnsi="Arial" w:cs="Arial"/>
                <w:sz w:val="18"/>
                <w:szCs w:val="18"/>
              </w:rPr>
            </w:pPr>
            <w:r>
              <w:rPr>
                <w:rFonts w:ascii="Arial" w:hAnsi="Arial" w:cs="Arial"/>
                <w:sz w:val="18"/>
                <w:szCs w:val="18"/>
              </w:rPr>
              <w:t xml:space="preserve">3. </w:t>
            </w:r>
            <w:sdt>
              <w:sdtPr>
                <w:tag w:val="goog_rdk_2"/>
                <w:id w:val="-1264447975"/>
              </w:sdtPr>
              <w:sdtEndPr/>
              <w:sdtContent/>
            </w:sdt>
            <w:r>
              <w:rPr>
                <w:rFonts w:ascii="Arial" w:hAnsi="Arial" w:cs="Arial"/>
                <w:sz w:val="18"/>
                <w:szCs w:val="18"/>
              </w:rPr>
              <w:t>GNSS feared events</w:t>
            </w:r>
          </w:p>
        </w:tc>
        <w:tc>
          <w:tcPr>
            <w:tcW w:w="2134" w:type="pct"/>
            <w:tcBorders>
              <w:top w:val="single" w:sz="4" w:space="0" w:color="000000"/>
              <w:left w:val="single" w:sz="4" w:space="0" w:color="000000"/>
              <w:bottom w:val="single" w:sz="4" w:space="0" w:color="000000"/>
              <w:right w:val="single" w:sz="4" w:space="0" w:color="000000"/>
            </w:tcBorders>
            <w:hideMark/>
          </w:tcPr>
          <w:p w14:paraId="3F468FF7" w14:textId="77777777" w:rsidR="00761475" w:rsidRDefault="00761475">
            <w:pPr>
              <w:spacing w:after="0"/>
              <w:jc w:val="left"/>
              <w:rPr>
                <w:rFonts w:ascii="Arial" w:hAnsi="Arial" w:cs="Arial"/>
                <w:sz w:val="18"/>
                <w:szCs w:val="18"/>
              </w:rPr>
            </w:pPr>
            <w:r>
              <w:rPr>
                <w:rFonts w:ascii="Arial" w:hAnsi="Arial" w:cs="Arial"/>
                <w:sz w:val="18"/>
                <w:szCs w:val="18"/>
              </w:rPr>
              <w:t>Satellite feared events</w:t>
            </w:r>
          </w:p>
          <w:p w14:paraId="110DC4F5" w14:textId="77777777" w:rsidR="00761475" w:rsidRDefault="00761475">
            <w:pPr>
              <w:spacing w:after="0"/>
              <w:jc w:val="left"/>
              <w:rPr>
                <w:rFonts w:ascii="Arial" w:hAnsi="Arial" w:cs="Arial"/>
                <w:sz w:val="18"/>
                <w:szCs w:val="18"/>
              </w:rPr>
            </w:pPr>
            <w:r>
              <w:rPr>
                <w:rFonts w:ascii="Arial" w:hAnsi="Arial" w:cs="Arial"/>
                <w:sz w:val="18"/>
                <w:szCs w:val="18"/>
              </w:rPr>
              <w:t>e.g. bad signal-in-space or bad broadcast navigation data</w:t>
            </w:r>
          </w:p>
        </w:tc>
        <w:tc>
          <w:tcPr>
            <w:tcW w:w="1470" w:type="pct"/>
            <w:tcBorders>
              <w:top w:val="single" w:sz="4" w:space="0" w:color="000000"/>
              <w:left w:val="single" w:sz="4" w:space="0" w:color="000000"/>
              <w:bottom w:val="single" w:sz="4" w:space="0" w:color="000000"/>
              <w:right w:val="single" w:sz="4" w:space="0" w:color="000000"/>
            </w:tcBorders>
            <w:hideMark/>
          </w:tcPr>
          <w:p w14:paraId="5849B6C1" w14:textId="77777777" w:rsidR="00761475" w:rsidRDefault="00761475">
            <w:pPr>
              <w:spacing w:after="0"/>
              <w:jc w:val="left"/>
              <w:rPr>
                <w:rFonts w:ascii="Arial" w:hAnsi="Arial" w:cs="Arial"/>
                <w:sz w:val="18"/>
                <w:szCs w:val="18"/>
              </w:rPr>
            </w:pPr>
            <w:r>
              <w:rPr>
                <w:rFonts w:ascii="Arial" w:hAnsi="Arial" w:cs="Arial"/>
                <w:sz w:val="18"/>
                <w:szCs w:val="18"/>
              </w:rPr>
              <w:t>Satellite health or quality flags</w:t>
            </w:r>
          </w:p>
        </w:tc>
      </w:tr>
      <w:tr w:rsidR="00761475" w14:paraId="3DECAE90" w14:textId="77777777" w:rsidTr="00761475">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785CF06" w14:textId="77777777" w:rsidR="00761475" w:rsidRDefault="00761475">
            <w:pPr>
              <w:spacing w:after="0"/>
              <w:jc w:val="left"/>
              <w:rPr>
                <w:rFonts w:ascii="Arial" w:hAnsi="Arial" w:cs="Arial"/>
                <w:sz w:val="18"/>
                <w:szCs w:val="18"/>
              </w:rPr>
            </w:pPr>
          </w:p>
        </w:tc>
        <w:tc>
          <w:tcPr>
            <w:tcW w:w="2134" w:type="pct"/>
            <w:vMerge w:val="restart"/>
            <w:tcBorders>
              <w:top w:val="single" w:sz="4" w:space="0" w:color="000000"/>
              <w:left w:val="single" w:sz="4" w:space="0" w:color="000000"/>
              <w:bottom w:val="single" w:sz="4" w:space="0" w:color="000000"/>
              <w:right w:val="single" w:sz="4" w:space="0" w:color="000000"/>
            </w:tcBorders>
            <w:hideMark/>
          </w:tcPr>
          <w:p w14:paraId="2363EDB3" w14:textId="77777777" w:rsidR="00761475" w:rsidRDefault="00761475">
            <w:pPr>
              <w:spacing w:after="0"/>
              <w:jc w:val="left"/>
              <w:rPr>
                <w:rFonts w:ascii="Arial" w:hAnsi="Arial" w:cs="Arial"/>
                <w:sz w:val="18"/>
                <w:szCs w:val="18"/>
              </w:rPr>
            </w:pPr>
            <w:r>
              <w:rPr>
                <w:rFonts w:ascii="Arial" w:hAnsi="Arial" w:cs="Arial"/>
                <w:sz w:val="18"/>
                <w:szCs w:val="18"/>
              </w:rPr>
              <w:t>Atmospheric feared events</w:t>
            </w:r>
          </w:p>
        </w:tc>
        <w:tc>
          <w:tcPr>
            <w:tcW w:w="1470" w:type="pct"/>
            <w:tcBorders>
              <w:top w:val="single" w:sz="4" w:space="0" w:color="000000"/>
              <w:left w:val="single" w:sz="4" w:space="0" w:color="000000"/>
              <w:bottom w:val="single" w:sz="4" w:space="0" w:color="000000"/>
              <w:right w:val="single" w:sz="4" w:space="0" w:color="000000"/>
            </w:tcBorders>
            <w:hideMark/>
          </w:tcPr>
          <w:p w14:paraId="4BA2C1AC" w14:textId="77777777" w:rsidR="00761475" w:rsidRDefault="00761475">
            <w:pPr>
              <w:spacing w:after="0"/>
              <w:jc w:val="left"/>
              <w:rPr>
                <w:rFonts w:ascii="Arial" w:hAnsi="Arial" w:cs="Arial"/>
                <w:sz w:val="18"/>
                <w:szCs w:val="18"/>
              </w:rPr>
            </w:pPr>
            <w:r>
              <w:rPr>
                <w:rFonts w:ascii="Arial" w:hAnsi="Arial" w:cs="Arial"/>
                <w:sz w:val="18"/>
                <w:szCs w:val="18"/>
              </w:rPr>
              <w:t>Ionospheric indicator</w:t>
            </w:r>
          </w:p>
        </w:tc>
      </w:tr>
      <w:tr w:rsidR="00761475" w14:paraId="70E188C4" w14:textId="77777777" w:rsidTr="00761475">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BF1A44D" w14:textId="77777777" w:rsidR="00761475" w:rsidRDefault="00761475">
            <w:pPr>
              <w:spacing w:after="0"/>
              <w:jc w:val="left"/>
              <w:rPr>
                <w:rFonts w:ascii="Arial" w:hAnsi="Arial" w:cs="Arial"/>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38FD95" w14:textId="77777777" w:rsidR="00761475" w:rsidRDefault="00761475">
            <w:pPr>
              <w:spacing w:after="0"/>
              <w:jc w:val="left"/>
              <w:rPr>
                <w:rFonts w:ascii="Arial" w:hAnsi="Arial" w:cs="Arial"/>
                <w:sz w:val="18"/>
                <w:szCs w:val="18"/>
              </w:rPr>
            </w:pPr>
          </w:p>
        </w:tc>
        <w:tc>
          <w:tcPr>
            <w:tcW w:w="1470" w:type="pct"/>
            <w:tcBorders>
              <w:top w:val="single" w:sz="4" w:space="0" w:color="000000"/>
              <w:left w:val="single" w:sz="4" w:space="0" w:color="000000"/>
              <w:bottom w:val="single" w:sz="4" w:space="0" w:color="000000"/>
              <w:right w:val="single" w:sz="4" w:space="0" w:color="000000"/>
            </w:tcBorders>
            <w:hideMark/>
          </w:tcPr>
          <w:p w14:paraId="65650E46" w14:textId="77777777" w:rsidR="00761475" w:rsidRDefault="00761475">
            <w:pPr>
              <w:spacing w:after="0"/>
              <w:jc w:val="left"/>
              <w:rPr>
                <w:rFonts w:ascii="Arial" w:hAnsi="Arial" w:cs="Arial"/>
                <w:sz w:val="18"/>
                <w:szCs w:val="18"/>
              </w:rPr>
            </w:pPr>
            <w:r>
              <w:rPr>
                <w:rFonts w:ascii="Arial" w:hAnsi="Arial" w:cs="Arial"/>
                <w:sz w:val="18"/>
                <w:szCs w:val="18"/>
              </w:rPr>
              <w:t>Tropospheric indicator</w:t>
            </w:r>
          </w:p>
        </w:tc>
      </w:tr>
      <w:tr w:rsidR="00761475" w14:paraId="2D507158" w14:textId="77777777" w:rsidTr="00761475">
        <w:trPr>
          <w:trHeight w:val="118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748B247" w14:textId="77777777" w:rsidR="00761475" w:rsidRDefault="00761475">
            <w:pPr>
              <w:spacing w:after="0"/>
              <w:jc w:val="left"/>
              <w:rPr>
                <w:rFonts w:ascii="Arial" w:hAnsi="Arial" w:cs="Arial"/>
                <w:sz w:val="18"/>
                <w:szCs w:val="18"/>
              </w:rPr>
            </w:pPr>
          </w:p>
        </w:tc>
        <w:tc>
          <w:tcPr>
            <w:tcW w:w="2134" w:type="pct"/>
            <w:tcBorders>
              <w:top w:val="single" w:sz="4" w:space="0" w:color="000000"/>
              <w:left w:val="single" w:sz="4" w:space="0" w:color="000000"/>
              <w:bottom w:val="single" w:sz="4" w:space="0" w:color="000000"/>
              <w:right w:val="single" w:sz="4" w:space="0" w:color="000000"/>
            </w:tcBorders>
            <w:hideMark/>
          </w:tcPr>
          <w:p w14:paraId="5AEC16FF" w14:textId="77777777" w:rsidR="00761475" w:rsidRDefault="00761475">
            <w:pPr>
              <w:spacing w:after="0"/>
              <w:jc w:val="left"/>
              <w:rPr>
                <w:rFonts w:ascii="Arial" w:hAnsi="Arial" w:cs="Arial"/>
                <w:sz w:val="18"/>
                <w:szCs w:val="18"/>
              </w:rPr>
            </w:pPr>
            <w:r>
              <w:rPr>
                <w:rFonts w:ascii="Arial" w:hAnsi="Arial" w:cs="Arial"/>
                <w:sz w:val="18"/>
                <w:szCs w:val="18"/>
              </w:rPr>
              <w:t>Local Environment feared events, e.g. Multipath, Spoofing, Interference</w:t>
            </w:r>
          </w:p>
        </w:tc>
        <w:tc>
          <w:tcPr>
            <w:tcW w:w="1470" w:type="pct"/>
            <w:tcBorders>
              <w:top w:val="single" w:sz="4" w:space="0" w:color="000000"/>
              <w:left w:val="single" w:sz="4" w:space="0" w:color="000000"/>
              <w:bottom w:val="single" w:sz="4" w:space="0" w:color="000000"/>
              <w:right w:val="single" w:sz="4" w:space="0" w:color="000000"/>
            </w:tcBorders>
            <w:hideMark/>
          </w:tcPr>
          <w:p w14:paraId="2E3B203C" w14:textId="77777777" w:rsidR="00761475" w:rsidRDefault="00761475">
            <w:pPr>
              <w:spacing w:after="0"/>
              <w:jc w:val="left"/>
              <w:rPr>
                <w:rFonts w:ascii="Arial" w:hAnsi="Arial" w:cs="Arial"/>
                <w:sz w:val="18"/>
                <w:szCs w:val="18"/>
              </w:rPr>
            </w:pPr>
            <w:r>
              <w:rPr>
                <w:rFonts w:ascii="Arial" w:hAnsi="Arial" w:cs="Arial"/>
                <w:sz w:val="18"/>
                <w:szCs w:val="18"/>
              </w:rPr>
              <w:t>FFS</w:t>
            </w:r>
          </w:p>
        </w:tc>
      </w:tr>
      <w:tr w:rsidR="00761475" w14:paraId="6041FBC7" w14:textId="77777777" w:rsidTr="00761475">
        <w:trPr>
          <w:trHeight w:val="20"/>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021904C1" w14:textId="77777777" w:rsidR="00761475" w:rsidRDefault="00761475">
            <w:pPr>
              <w:spacing w:after="0"/>
              <w:jc w:val="left"/>
              <w:rPr>
                <w:rFonts w:ascii="Arial" w:hAnsi="Arial" w:cs="Arial"/>
                <w:sz w:val="18"/>
                <w:szCs w:val="18"/>
              </w:rPr>
            </w:pPr>
            <w:r>
              <w:rPr>
                <w:rFonts w:ascii="Arial" w:hAnsi="Arial" w:cs="Arial"/>
                <w:sz w:val="18"/>
                <w:szCs w:val="18"/>
              </w:rPr>
              <w:t>4. UE feared events</w:t>
            </w:r>
          </w:p>
        </w:tc>
        <w:tc>
          <w:tcPr>
            <w:tcW w:w="2134" w:type="pct"/>
            <w:tcBorders>
              <w:top w:val="single" w:sz="4" w:space="0" w:color="000000"/>
              <w:left w:val="single" w:sz="4" w:space="0" w:color="000000"/>
              <w:bottom w:val="single" w:sz="4" w:space="0" w:color="000000"/>
              <w:right w:val="single" w:sz="4" w:space="0" w:color="000000"/>
            </w:tcBorders>
            <w:hideMark/>
          </w:tcPr>
          <w:p w14:paraId="14D8140B" w14:textId="77777777" w:rsidR="00761475" w:rsidRDefault="00761475">
            <w:pPr>
              <w:spacing w:after="0"/>
              <w:jc w:val="left"/>
              <w:rPr>
                <w:rFonts w:ascii="Arial" w:hAnsi="Arial" w:cs="Arial"/>
                <w:sz w:val="18"/>
                <w:szCs w:val="18"/>
              </w:rPr>
            </w:pPr>
            <w:r>
              <w:rPr>
                <w:rFonts w:ascii="Arial" w:hAnsi="Arial" w:cs="Arial"/>
                <w:sz w:val="18"/>
                <w:szCs w:val="18"/>
              </w:rPr>
              <w:t>GNSS receiver measurement error</w:t>
            </w:r>
          </w:p>
        </w:tc>
        <w:tc>
          <w:tcPr>
            <w:tcW w:w="1470" w:type="pct"/>
            <w:tcBorders>
              <w:top w:val="single" w:sz="4" w:space="0" w:color="000000"/>
              <w:left w:val="single" w:sz="4" w:space="0" w:color="000000"/>
              <w:bottom w:val="single" w:sz="4" w:space="0" w:color="000000"/>
              <w:right w:val="single" w:sz="4" w:space="0" w:color="000000"/>
            </w:tcBorders>
            <w:hideMark/>
          </w:tcPr>
          <w:p w14:paraId="408598C1" w14:textId="77777777" w:rsidR="00761475" w:rsidRDefault="00761475">
            <w:pPr>
              <w:spacing w:after="0"/>
              <w:jc w:val="left"/>
              <w:rPr>
                <w:rFonts w:ascii="Arial" w:hAnsi="Arial" w:cs="Arial"/>
                <w:sz w:val="18"/>
                <w:szCs w:val="18"/>
              </w:rPr>
            </w:pPr>
            <w:r>
              <w:rPr>
                <w:rFonts w:ascii="Arial" w:hAnsi="Arial" w:cs="Arial"/>
                <w:sz w:val="18"/>
                <w:szCs w:val="18"/>
              </w:rPr>
              <w:t>FFS</w:t>
            </w:r>
          </w:p>
        </w:tc>
      </w:tr>
      <w:tr w:rsidR="00761475" w14:paraId="1BA96934" w14:textId="77777777" w:rsidTr="00761475">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64EF10" w14:textId="77777777" w:rsidR="00761475" w:rsidRDefault="00761475">
            <w:pPr>
              <w:spacing w:after="0"/>
              <w:jc w:val="left"/>
              <w:rPr>
                <w:rFonts w:ascii="Arial" w:hAnsi="Arial" w:cs="Arial"/>
                <w:sz w:val="18"/>
                <w:szCs w:val="18"/>
              </w:rPr>
            </w:pPr>
          </w:p>
        </w:tc>
        <w:tc>
          <w:tcPr>
            <w:tcW w:w="2134" w:type="pct"/>
            <w:tcBorders>
              <w:top w:val="single" w:sz="4" w:space="0" w:color="000000"/>
              <w:left w:val="single" w:sz="4" w:space="0" w:color="000000"/>
              <w:bottom w:val="single" w:sz="4" w:space="0" w:color="000000"/>
              <w:right w:val="single" w:sz="4" w:space="0" w:color="000000"/>
            </w:tcBorders>
            <w:hideMark/>
          </w:tcPr>
          <w:p w14:paraId="6134169F" w14:textId="77777777" w:rsidR="00761475" w:rsidRDefault="00761475">
            <w:pPr>
              <w:spacing w:after="0"/>
              <w:jc w:val="left"/>
              <w:rPr>
                <w:rFonts w:ascii="Arial" w:hAnsi="Arial" w:cs="Arial"/>
                <w:sz w:val="18"/>
                <w:szCs w:val="18"/>
              </w:rPr>
            </w:pPr>
            <w:r>
              <w:rPr>
                <w:rFonts w:ascii="Arial" w:hAnsi="Arial" w:cs="Arial"/>
                <w:sz w:val="18"/>
                <w:szCs w:val="18"/>
              </w:rPr>
              <w:t>Hardware faults</w:t>
            </w:r>
          </w:p>
        </w:tc>
        <w:tc>
          <w:tcPr>
            <w:tcW w:w="1470" w:type="pct"/>
            <w:tcBorders>
              <w:top w:val="single" w:sz="4" w:space="0" w:color="000000"/>
              <w:left w:val="single" w:sz="4" w:space="0" w:color="000000"/>
              <w:bottom w:val="single" w:sz="4" w:space="0" w:color="000000"/>
              <w:right w:val="single" w:sz="4" w:space="0" w:color="000000"/>
            </w:tcBorders>
            <w:hideMark/>
          </w:tcPr>
          <w:p w14:paraId="2654BB7D" w14:textId="77777777" w:rsidR="00761475" w:rsidRDefault="00761475">
            <w:pPr>
              <w:spacing w:after="0"/>
              <w:jc w:val="left"/>
              <w:rPr>
                <w:rFonts w:ascii="Arial" w:hAnsi="Arial" w:cs="Arial"/>
                <w:sz w:val="18"/>
                <w:szCs w:val="18"/>
              </w:rPr>
            </w:pPr>
            <w:r>
              <w:rPr>
                <w:rFonts w:ascii="Arial" w:hAnsi="Arial" w:cs="Arial"/>
                <w:sz w:val="18"/>
                <w:szCs w:val="18"/>
              </w:rPr>
              <w:t>*</w:t>
            </w:r>
          </w:p>
        </w:tc>
      </w:tr>
      <w:tr w:rsidR="00761475" w14:paraId="391F52BE" w14:textId="77777777" w:rsidTr="00761475">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D35AB9C" w14:textId="77777777" w:rsidR="00761475" w:rsidRDefault="00761475">
            <w:pPr>
              <w:spacing w:after="0"/>
              <w:jc w:val="left"/>
              <w:rPr>
                <w:rFonts w:ascii="Arial" w:hAnsi="Arial" w:cs="Arial"/>
                <w:sz w:val="18"/>
                <w:szCs w:val="18"/>
              </w:rPr>
            </w:pPr>
          </w:p>
        </w:tc>
        <w:tc>
          <w:tcPr>
            <w:tcW w:w="2134" w:type="pct"/>
            <w:tcBorders>
              <w:top w:val="single" w:sz="4" w:space="0" w:color="000000"/>
              <w:left w:val="single" w:sz="4" w:space="0" w:color="000000"/>
              <w:bottom w:val="single" w:sz="4" w:space="0" w:color="000000"/>
              <w:right w:val="single" w:sz="4" w:space="0" w:color="000000"/>
            </w:tcBorders>
            <w:hideMark/>
          </w:tcPr>
          <w:p w14:paraId="1F055099" w14:textId="77777777" w:rsidR="00761475" w:rsidRDefault="00761475">
            <w:pPr>
              <w:spacing w:after="0"/>
              <w:jc w:val="left"/>
              <w:rPr>
                <w:rFonts w:ascii="Arial" w:hAnsi="Arial" w:cs="Arial"/>
                <w:sz w:val="18"/>
                <w:szCs w:val="18"/>
              </w:rPr>
            </w:pPr>
            <w:r>
              <w:rPr>
                <w:rFonts w:ascii="Arial" w:hAnsi="Arial" w:cs="Arial"/>
                <w:sz w:val="18"/>
                <w:szCs w:val="18"/>
              </w:rPr>
              <w:t>Software faults</w:t>
            </w:r>
          </w:p>
        </w:tc>
        <w:tc>
          <w:tcPr>
            <w:tcW w:w="1470" w:type="pct"/>
            <w:tcBorders>
              <w:top w:val="single" w:sz="4" w:space="0" w:color="000000"/>
              <w:left w:val="single" w:sz="4" w:space="0" w:color="000000"/>
              <w:bottom w:val="single" w:sz="4" w:space="0" w:color="000000"/>
              <w:right w:val="single" w:sz="4" w:space="0" w:color="000000"/>
            </w:tcBorders>
            <w:hideMark/>
          </w:tcPr>
          <w:p w14:paraId="29F1B7A7" w14:textId="77777777" w:rsidR="00761475" w:rsidRDefault="00761475">
            <w:pPr>
              <w:spacing w:after="0"/>
              <w:jc w:val="left"/>
              <w:rPr>
                <w:rFonts w:ascii="Arial" w:hAnsi="Arial" w:cs="Arial"/>
                <w:sz w:val="18"/>
                <w:szCs w:val="18"/>
              </w:rPr>
            </w:pPr>
            <w:r>
              <w:rPr>
                <w:rFonts w:ascii="Arial" w:hAnsi="Arial" w:cs="Arial"/>
                <w:sz w:val="18"/>
                <w:szCs w:val="18"/>
              </w:rPr>
              <w:t>*</w:t>
            </w:r>
          </w:p>
        </w:tc>
      </w:tr>
      <w:tr w:rsidR="00761475" w14:paraId="3A7CFAA9" w14:textId="77777777" w:rsidTr="00761475">
        <w:trPr>
          <w:trHeight w:val="20"/>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01B60B09" w14:textId="77777777" w:rsidR="00761475" w:rsidRDefault="00761475">
            <w:pPr>
              <w:widowControl w:val="0"/>
              <w:spacing w:after="0" w:line="276" w:lineRule="auto"/>
              <w:jc w:val="left"/>
              <w:rPr>
                <w:rFonts w:ascii="Arial" w:hAnsi="Arial" w:cs="Arial"/>
                <w:sz w:val="18"/>
                <w:szCs w:val="18"/>
              </w:rPr>
            </w:pPr>
            <w:r>
              <w:rPr>
                <w:rFonts w:ascii="Arial" w:hAnsi="Arial" w:cs="Arial"/>
                <w:sz w:val="18"/>
                <w:szCs w:val="18"/>
              </w:rPr>
              <w:t>5. LMF feared events</w:t>
            </w:r>
          </w:p>
        </w:tc>
        <w:tc>
          <w:tcPr>
            <w:tcW w:w="2134" w:type="pct"/>
            <w:tcBorders>
              <w:top w:val="single" w:sz="4" w:space="0" w:color="000000"/>
              <w:left w:val="single" w:sz="4" w:space="0" w:color="000000"/>
              <w:bottom w:val="single" w:sz="4" w:space="0" w:color="000000"/>
              <w:right w:val="single" w:sz="4" w:space="0" w:color="000000"/>
            </w:tcBorders>
            <w:hideMark/>
          </w:tcPr>
          <w:p w14:paraId="3FD1FABD" w14:textId="77777777" w:rsidR="00761475" w:rsidRDefault="00761475">
            <w:pPr>
              <w:spacing w:after="0"/>
              <w:jc w:val="left"/>
              <w:rPr>
                <w:rFonts w:ascii="Arial" w:hAnsi="Arial" w:cs="Arial"/>
                <w:sz w:val="18"/>
                <w:szCs w:val="18"/>
              </w:rPr>
            </w:pPr>
            <w:r>
              <w:rPr>
                <w:rFonts w:ascii="Arial" w:hAnsi="Arial" w:cs="Arial"/>
                <w:sz w:val="18"/>
                <w:szCs w:val="18"/>
              </w:rPr>
              <w:t>Hardware faults</w:t>
            </w:r>
          </w:p>
        </w:tc>
        <w:tc>
          <w:tcPr>
            <w:tcW w:w="1470" w:type="pct"/>
            <w:tcBorders>
              <w:top w:val="single" w:sz="4" w:space="0" w:color="000000"/>
              <w:left w:val="single" w:sz="4" w:space="0" w:color="000000"/>
              <w:bottom w:val="single" w:sz="4" w:space="0" w:color="000000"/>
              <w:right w:val="single" w:sz="4" w:space="0" w:color="000000"/>
            </w:tcBorders>
            <w:hideMark/>
          </w:tcPr>
          <w:p w14:paraId="758CED6A" w14:textId="77777777" w:rsidR="00761475" w:rsidRDefault="00761475">
            <w:pPr>
              <w:spacing w:after="0"/>
              <w:jc w:val="left"/>
              <w:rPr>
                <w:rFonts w:ascii="Arial" w:hAnsi="Arial" w:cs="Arial"/>
                <w:sz w:val="18"/>
                <w:szCs w:val="18"/>
              </w:rPr>
            </w:pPr>
            <w:r>
              <w:rPr>
                <w:rFonts w:ascii="Arial" w:hAnsi="Arial" w:cs="Arial"/>
                <w:sz w:val="18"/>
                <w:szCs w:val="18"/>
              </w:rPr>
              <w:t>*</w:t>
            </w:r>
          </w:p>
        </w:tc>
      </w:tr>
      <w:tr w:rsidR="00761475" w14:paraId="31E49152" w14:textId="77777777" w:rsidTr="00761475">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7A908AC" w14:textId="77777777" w:rsidR="00761475" w:rsidRDefault="00761475">
            <w:pPr>
              <w:spacing w:after="0"/>
              <w:jc w:val="left"/>
              <w:rPr>
                <w:rFonts w:ascii="Arial" w:hAnsi="Arial" w:cs="Arial"/>
                <w:sz w:val="18"/>
                <w:szCs w:val="18"/>
              </w:rPr>
            </w:pPr>
          </w:p>
        </w:tc>
        <w:tc>
          <w:tcPr>
            <w:tcW w:w="2134" w:type="pct"/>
            <w:tcBorders>
              <w:top w:val="single" w:sz="4" w:space="0" w:color="000000"/>
              <w:left w:val="single" w:sz="4" w:space="0" w:color="000000"/>
              <w:bottom w:val="single" w:sz="4" w:space="0" w:color="000000"/>
              <w:right w:val="single" w:sz="4" w:space="0" w:color="000000"/>
            </w:tcBorders>
            <w:hideMark/>
          </w:tcPr>
          <w:p w14:paraId="5ABEA22C" w14:textId="77777777" w:rsidR="00761475" w:rsidRDefault="00761475">
            <w:pPr>
              <w:spacing w:after="0"/>
              <w:jc w:val="left"/>
              <w:rPr>
                <w:rFonts w:ascii="Arial" w:hAnsi="Arial" w:cs="Arial"/>
                <w:sz w:val="18"/>
                <w:szCs w:val="18"/>
              </w:rPr>
            </w:pPr>
            <w:r>
              <w:rPr>
                <w:rFonts w:ascii="Arial" w:hAnsi="Arial" w:cs="Arial"/>
                <w:sz w:val="18"/>
                <w:szCs w:val="18"/>
              </w:rPr>
              <w:t>Software faults</w:t>
            </w:r>
          </w:p>
        </w:tc>
        <w:tc>
          <w:tcPr>
            <w:tcW w:w="1470" w:type="pct"/>
            <w:tcBorders>
              <w:top w:val="single" w:sz="4" w:space="0" w:color="000000"/>
              <w:left w:val="single" w:sz="4" w:space="0" w:color="000000"/>
              <w:bottom w:val="single" w:sz="4" w:space="0" w:color="000000"/>
              <w:right w:val="single" w:sz="4" w:space="0" w:color="000000"/>
            </w:tcBorders>
            <w:hideMark/>
          </w:tcPr>
          <w:p w14:paraId="5E605D35" w14:textId="77777777" w:rsidR="00761475" w:rsidRDefault="00761475">
            <w:pPr>
              <w:spacing w:after="0"/>
              <w:jc w:val="left"/>
              <w:rPr>
                <w:rFonts w:ascii="Arial" w:hAnsi="Arial" w:cs="Arial"/>
                <w:sz w:val="18"/>
                <w:szCs w:val="18"/>
              </w:rPr>
            </w:pPr>
            <w:r>
              <w:rPr>
                <w:rFonts w:ascii="Arial" w:hAnsi="Arial" w:cs="Arial"/>
                <w:sz w:val="18"/>
                <w:szCs w:val="18"/>
              </w:rPr>
              <w:t>*</w:t>
            </w:r>
          </w:p>
        </w:tc>
      </w:tr>
    </w:tbl>
    <w:p w14:paraId="74ADE238" w14:textId="77777777" w:rsidR="00761475" w:rsidRDefault="00761475" w:rsidP="00CE0424">
      <w:pPr>
        <w:pStyle w:val="BodyText"/>
      </w:pPr>
    </w:p>
    <w:p w14:paraId="417E2144" w14:textId="111C729B" w:rsidR="00F81B44" w:rsidRDefault="00F81B44" w:rsidP="00CE0424">
      <w:pPr>
        <w:pStyle w:val="BodyText"/>
      </w:pPr>
    </w:p>
    <w:p w14:paraId="38C95207" w14:textId="77777777" w:rsidR="00107F30" w:rsidRDefault="00107F30" w:rsidP="00107F30">
      <w:pPr>
        <w:spacing w:before="60" w:after="0"/>
        <w:jc w:val="center"/>
        <w:rPr>
          <w:rFonts w:ascii="Arial" w:hAnsi="Arial" w:cs="Arial"/>
          <w:b/>
          <w:bCs/>
          <w:sz w:val="18"/>
          <w:szCs w:val="18"/>
        </w:rPr>
      </w:pPr>
      <w:bookmarkStart w:id="1" w:name="_Hlk61350641"/>
      <w:r>
        <w:rPr>
          <w:rFonts w:ascii="Arial" w:hAnsi="Arial" w:cs="Arial"/>
          <w:b/>
          <w:bCs/>
          <w:sz w:val="18"/>
          <w:szCs w:val="18"/>
        </w:rPr>
        <w:t>Table 9.4.1.1.1</w:t>
      </w:r>
      <w:bookmarkEnd w:id="1"/>
      <w:r>
        <w:rPr>
          <w:rFonts w:ascii="Arial" w:hAnsi="Arial" w:cs="Arial"/>
          <w:b/>
          <w:bCs/>
          <w:sz w:val="18"/>
          <w:szCs w:val="18"/>
        </w:rPr>
        <w:t xml:space="preserve">: Summary of network-assisted (UE-Based) and UE-assisted (LMF-Based) considerations for supporting positioning integrity in 3GPP. </w:t>
      </w:r>
    </w:p>
    <w:p w14:paraId="1E5CA7EB" w14:textId="77777777" w:rsidR="00107F30" w:rsidRDefault="00107F30" w:rsidP="00107F30">
      <w:pPr>
        <w:spacing w:before="60" w:after="0"/>
        <w:jc w:val="center"/>
        <w:rPr>
          <w:rFonts w:ascii="Arial" w:hAnsi="Arial" w:cs="Arial"/>
          <w:sz w:val="18"/>
          <w:szCs w:val="18"/>
        </w:rPr>
      </w:pPr>
      <w:r>
        <w:rPr>
          <w:rFonts w:ascii="Arial" w:hAnsi="Arial" w:cs="Arial"/>
          <w:sz w:val="18"/>
          <w:szCs w:val="18"/>
        </w:rPr>
        <w:t>NOTE: The table provides a summary of considerations and the final details and specification impacts are FFS in the WI.</w:t>
      </w:r>
    </w:p>
    <w:p w14:paraId="63A29FE3" w14:textId="77777777" w:rsidR="00107F30" w:rsidRDefault="00107F30" w:rsidP="00107F30">
      <w:pPr>
        <w:spacing w:before="60" w:after="0"/>
        <w:jc w:val="center"/>
        <w:rPr>
          <w:rFonts w:ascii="Arial" w:hAnsi="Arial" w:cs="Arial"/>
          <w:sz w:val="18"/>
          <w:szCs w:val="18"/>
        </w:rPr>
      </w:pPr>
      <w:r>
        <w:rPr>
          <w:rFonts w:ascii="Arial" w:hAnsi="Arial" w:cs="Arial"/>
          <w:sz w:val="18"/>
          <w:szCs w:val="18"/>
        </w:rPr>
        <w:t>*NOTE: Examples of KPIs are the TIR, AL, TTA. Examples of Integrity results are the PL, Integrity Availability and KPIs.</w:t>
      </w:r>
    </w:p>
    <w:p w14:paraId="70DCA62C" w14:textId="77777777" w:rsidR="00107F30" w:rsidRDefault="00107F30" w:rsidP="00107F30">
      <w:pPr>
        <w:spacing w:before="60" w:after="0"/>
        <w:jc w:val="center"/>
        <w:rPr>
          <w:rFonts w:ascii="Arial" w:hAnsi="Arial" w:cs="Arial"/>
          <w:sz w:val="18"/>
          <w:szCs w:val="18"/>
        </w:rPr>
      </w:pPr>
      <w:r>
        <w:rPr>
          <w:rFonts w:ascii="Arial" w:hAnsi="Arial" w:cs="Arial"/>
          <w:sz w:val="18"/>
          <w:szCs w:val="18"/>
        </w:rPr>
        <w:t>**NOTE: From LMF to UE does not mean the integrity assistance information is generated by the LMF.</w:t>
      </w:r>
    </w:p>
    <w:p w14:paraId="5BDFD69A" w14:textId="77777777" w:rsidR="00107F30" w:rsidRDefault="00107F30" w:rsidP="00107F30">
      <w:pPr>
        <w:spacing w:after="0" w:line="276" w:lineRule="auto"/>
        <w:rPr>
          <w:lang w:val="en" w:eastAsia="en-AU"/>
        </w:rPr>
      </w:pPr>
    </w:p>
    <w:tbl>
      <w:tblPr>
        <w:tblStyle w:val="TableGrid"/>
        <w:tblW w:w="5000" w:type="pct"/>
        <w:tblLook w:val="04A0" w:firstRow="1" w:lastRow="0" w:firstColumn="1" w:lastColumn="0" w:noHBand="0" w:noVBand="1"/>
      </w:tblPr>
      <w:tblGrid>
        <w:gridCol w:w="1846"/>
        <w:gridCol w:w="967"/>
        <w:gridCol w:w="1487"/>
        <w:gridCol w:w="1437"/>
        <w:gridCol w:w="1912"/>
        <w:gridCol w:w="1980"/>
      </w:tblGrid>
      <w:tr w:rsidR="00107F30" w14:paraId="41AF1F7E" w14:textId="77777777" w:rsidTr="00107F30">
        <w:trPr>
          <w:trHeight w:val="695"/>
        </w:trPr>
        <w:tc>
          <w:tcPr>
            <w:tcW w:w="959" w:type="pct"/>
            <w:tcBorders>
              <w:top w:val="single" w:sz="4" w:space="0" w:color="auto"/>
              <w:left w:val="single" w:sz="4" w:space="0" w:color="auto"/>
              <w:bottom w:val="single" w:sz="4" w:space="0" w:color="auto"/>
              <w:right w:val="single" w:sz="4" w:space="0" w:color="auto"/>
            </w:tcBorders>
            <w:hideMark/>
          </w:tcPr>
          <w:p w14:paraId="3538AC16" w14:textId="77777777" w:rsidR="00107F30" w:rsidRDefault="00107F30">
            <w:pPr>
              <w:jc w:val="center"/>
              <w:rPr>
                <w:rFonts w:ascii="Arial" w:hAnsi="Arial" w:cs="Arial"/>
                <w:b/>
                <w:bCs/>
                <w:sz w:val="18"/>
                <w:szCs w:val="18"/>
                <w:lang w:val="en-GB"/>
              </w:rPr>
            </w:pPr>
            <w:r>
              <w:rPr>
                <w:rFonts w:ascii="Arial" w:hAnsi="Arial" w:cs="Arial"/>
                <w:b/>
                <w:bCs/>
                <w:sz w:val="18"/>
                <w:szCs w:val="18"/>
              </w:rPr>
              <w:t>Positioning Mode</w:t>
            </w:r>
          </w:p>
        </w:tc>
        <w:tc>
          <w:tcPr>
            <w:tcW w:w="502" w:type="pct"/>
            <w:tcBorders>
              <w:top w:val="single" w:sz="4" w:space="0" w:color="auto"/>
              <w:left w:val="single" w:sz="4" w:space="0" w:color="auto"/>
              <w:bottom w:val="single" w:sz="4" w:space="0" w:color="auto"/>
              <w:right w:val="single" w:sz="4" w:space="0" w:color="auto"/>
            </w:tcBorders>
            <w:hideMark/>
          </w:tcPr>
          <w:p w14:paraId="5A2E8F2C" w14:textId="77777777" w:rsidR="00107F30" w:rsidRDefault="00107F30">
            <w:pPr>
              <w:jc w:val="center"/>
              <w:rPr>
                <w:rFonts w:ascii="Arial" w:hAnsi="Arial" w:cs="Arial"/>
                <w:b/>
                <w:bCs/>
                <w:sz w:val="18"/>
                <w:szCs w:val="18"/>
              </w:rPr>
            </w:pPr>
            <w:r>
              <w:rPr>
                <w:rFonts w:ascii="Arial" w:hAnsi="Arial" w:cs="Arial"/>
                <w:b/>
                <w:bCs/>
                <w:sz w:val="18"/>
                <w:szCs w:val="18"/>
              </w:rPr>
              <w:t>Location service type</w:t>
            </w:r>
          </w:p>
        </w:tc>
        <w:tc>
          <w:tcPr>
            <w:tcW w:w="772" w:type="pct"/>
            <w:tcBorders>
              <w:top w:val="single" w:sz="4" w:space="0" w:color="auto"/>
              <w:left w:val="single" w:sz="4" w:space="0" w:color="auto"/>
              <w:bottom w:val="single" w:sz="4" w:space="0" w:color="auto"/>
              <w:right w:val="single" w:sz="4" w:space="0" w:color="auto"/>
            </w:tcBorders>
            <w:hideMark/>
          </w:tcPr>
          <w:p w14:paraId="47377A41" w14:textId="77777777" w:rsidR="00107F30" w:rsidRDefault="00107F30">
            <w:pPr>
              <w:spacing w:after="0"/>
              <w:jc w:val="center"/>
              <w:rPr>
                <w:rFonts w:ascii="Arial" w:hAnsi="Arial" w:cs="Arial"/>
                <w:b/>
                <w:bCs/>
                <w:sz w:val="18"/>
                <w:szCs w:val="18"/>
                <w:lang w:val="en-US"/>
              </w:rPr>
            </w:pPr>
            <w:r>
              <w:rPr>
                <w:rFonts w:ascii="Arial" w:hAnsi="Arial" w:cs="Arial"/>
                <w:b/>
                <w:bCs/>
                <w:sz w:val="18"/>
                <w:szCs w:val="18"/>
                <w:lang w:val="en-US"/>
              </w:rPr>
              <w:t xml:space="preserve">Source of KPIs* </w:t>
            </w:r>
          </w:p>
        </w:tc>
        <w:tc>
          <w:tcPr>
            <w:tcW w:w="746" w:type="pct"/>
            <w:tcBorders>
              <w:top w:val="single" w:sz="4" w:space="0" w:color="auto"/>
              <w:left w:val="single" w:sz="4" w:space="0" w:color="auto"/>
              <w:bottom w:val="single" w:sz="4" w:space="0" w:color="auto"/>
              <w:right w:val="single" w:sz="4" w:space="0" w:color="auto"/>
            </w:tcBorders>
            <w:hideMark/>
          </w:tcPr>
          <w:p w14:paraId="3659DF57" w14:textId="77777777" w:rsidR="00107F30" w:rsidRDefault="00107F30">
            <w:pPr>
              <w:spacing w:after="0"/>
              <w:jc w:val="center"/>
              <w:rPr>
                <w:rFonts w:ascii="Arial" w:hAnsi="Arial" w:cs="Arial"/>
                <w:sz w:val="18"/>
                <w:szCs w:val="18"/>
                <w:lang w:val="en-GB"/>
              </w:rPr>
            </w:pPr>
            <w:r>
              <w:rPr>
                <w:rFonts w:ascii="Arial" w:hAnsi="Arial" w:cs="Arial"/>
                <w:b/>
                <w:bCs/>
                <w:sz w:val="18"/>
                <w:szCs w:val="18"/>
              </w:rPr>
              <w:t>Source of Integrity results*</w:t>
            </w:r>
          </w:p>
        </w:tc>
        <w:tc>
          <w:tcPr>
            <w:tcW w:w="993" w:type="pct"/>
            <w:tcBorders>
              <w:top w:val="single" w:sz="4" w:space="0" w:color="auto"/>
              <w:left w:val="single" w:sz="4" w:space="0" w:color="auto"/>
              <w:bottom w:val="single" w:sz="4" w:space="0" w:color="auto"/>
              <w:right w:val="single" w:sz="4" w:space="0" w:color="auto"/>
            </w:tcBorders>
            <w:hideMark/>
          </w:tcPr>
          <w:p w14:paraId="30D9CA46" w14:textId="77777777" w:rsidR="00107F30" w:rsidRDefault="00107F30">
            <w:pPr>
              <w:spacing w:after="0"/>
              <w:jc w:val="center"/>
              <w:rPr>
                <w:rFonts w:ascii="Arial" w:hAnsi="Arial" w:cs="Arial"/>
                <w:b/>
                <w:bCs/>
                <w:sz w:val="18"/>
                <w:szCs w:val="18"/>
              </w:rPr>
            </w:pPr>
            <w:r>
              <w:rPr>
                <w:rFonts w:ascii="Arial" w:hAnsi="Arial" w:cs="Arial"/>
                <w:b/>
                <w:bCs/>
                <w:sz w:val="18"/>
                <w:szCs w:val="18"/>
              </w:rPr>
              <w:t xml:space="preserve"> Positioning Integrity assistance information** </w:t>
            </w:r>
          </w:p>
        </w:tc>
        <w:tc>
          <w:tcPr>
            <w:tcW w:w="1028" w:type="pct"/>
            <w:tcBorders>
              <w:top w:val="single" w:sz="4" w:space="0" w:color="auto"/>
              <w:left w:val="single" w:sz="4" w:space="0" w:color="auto"/>
              <w:bottom w:val="single" w:sz="4" w:space="0" w:color="auto"/>
              <w:right w:val="single" w:sz="4" w:space="0" w:color="auto"/>
            </w:tcBorders>
            <w:hideMark/>
          </w:tcPr>
          <w:p w14:paraId="2E31A5B7" w14:textId="77777777" w:rsidR="00107F30" w:rsidRDefault="00107F30">
            <w:pPr>
              <w:spacing w:after="0"/>
              <w:jc w:val="center"/>
              <w:rPr>
                <w:rFonts w:ascii="Arial" w:hAnsi="Arial" w:cs="Arial"/>
                <w:b/>
                <w:bCs/>
                <w:sz w:val="18"/>
                <w:szCs w:val="18"/>
              </w:rPr>
            </w:pPr>
            <w:r>
              <w:rPr>
                <w:rFonts w:ascii="Arial" w:hAnsi="Arial" w:cs="Arial"/>
                <w:b/>
                <w:bCs/>
                <w:sz w:val="18"/>
                <w:szCs w:val="18"/>
              </w:rPr>
              <w:t xml:space="preserve">Specification impact </w:t>
            </w:r>
          </w:p>
        </w:tc>
      </w:tr>
      <w:tr w:rsidR="00107F30" w:rsidRPr="00107F30" w14:paraId="1474A4A5" w14:textId="77777777" w:rsidTr="00107F30">
        <w:tc>
          <w:tcPr>
            <w:tcW w:w="959" w:type="pct"/>
            <w:vMerge w:val="restart"/>
            <w:tcBorders>
              <w:top w:val="single" w:sz="4" w:space="0" w:color="auto"/>
              <w:left w:val="single" w:sz="4" w:space="0" w:color="auto"/>
              <w:bottom w:val="single" w:sz="4" w:space="0" w:color="auto"/>
              <w:right w:val="single" w:sz="4" w:space="0" w:color="auto"/>
            </w:tcBorders>
          </w:tcPr>
          <w:p w14:paraId="7657FF95" w14:textId="77777777" w:rsidR="00107F30" w:rsidRDefault="00107F30">
            <w:pPr>
              <w:jc w:val="left"/>
              <w:rPr>
                <w:rFonts w:ascii="Arial" w:hAnsi="Arial" w:cs="Arial"/>
                <w:sz w:val="18"/>
                <w:szCs w:val="18"/>
              </w:rPr>
            </w:pPr>
            <w:r>
              <w:rPr>
                <w:rFonts w:ascii="Arial" w:hAnsi="Arial" w:cs="Arial"/>
                <w:sz w:val="18"/>
                <w:szCs w:val="18"/>
              </w:rPr>
              <w:t>Network assisted (UE-based): Positioning integrity result is derived by the UE</w:t>
            </w:r>
          </w:p>
          <w:p w14:paraId="28F4FD07" w14:textId="77777777" w:rsidR="00107F30" w:rsidRDefault="00107F30">
            <w:pPr>
              <w:jc w:val="left"/>
              <w:rPr>
                <w:rFonts w:ascii="Arial" w:hAnsi="Arial" w:cs="Arial"/>
                <w:sz w:val="18"/>
                <w:szCs w:val="18"/>
              </w:rPr>
            </w:pPr>
          </w:p>
        </w:tc>
        <w:tc>
          <w:tcPr>
            <w:tcW w:w="502" w:type="pct"/>
            <w:tcBorders>
              <w:top w:val="single" w:sz="4" w:space="0" w:color="auto"/>
              <w:left w:val="single" w:sz="4" w:space="0" w:color="auto"/>
              <w:bottom w:val="single" w:sz="4" w:space="0" w:color="auto"/>
              <w:right w:val="single" w:sz="4" w:space="0" w:color="auto"/>
            </w:tcBorders>
            <w:hideMark/>
          </w:tcPr>
          <w:p w14:paraId="599BBFCC" w14:textId="77777777" w:rsidR="00107F30" w:rsidRDefault="00107F30">
            <w:pPr>
              <w:jc w:val="left"/>
              <w:rPr>
                <w:rFonts w:ascii="Arial" w:hAnsi="Arial" w:cs="Arial"/>
                <w:sz w:val="18"/>
                <w:szCs w:val="18"/>
              </w:rPr>
            </w:pPr>
            <w:r>
              <w:rPr>
                <w:rFonts w:ascii="Arial" w:hAnsi="Arial" w:cs="Arial"/>
                <w:sz w:val="18"/>
                <w:szCs w:val="18"/>
              </w:rPr>
              <w:t>MO-LR</w:t>
            </w:r>
          </w:p>
        </w:tc>
        <w:tc>
          <w:tcPr>
            <w:tcW w:w="772" w:type="pct"/>
            <w:tcBorders>
              <w:top w:val="single" w:sz="4" w:space="0" w:color="auto"/>
              <w:left w:val="single" w:sz="4" w:space="0" w:color="auto"/>
              <w:bottom w:val="single" w:sz="4" w:space="0" w:color="auto"/>
              <w:right w:val="single" w:sz="4" w:space="0" w:color="auto"/>
            </w:tcBorders>
            <w:hideMark/>
          </w:tcPr>
          <w:p w14:paraId="4719CF2C" w14:textId="77777777" w:rsidR="00107F30" w:rsidRDefault="00107F30">
            <w:pPr>
              <w:jc w:val="left"/>
              <w:rPr>
                <w:rFonts w:ascii="Arial" w:hAnsi="Arial" w:cs="Arial"/>
                <w:sz w:val="18"/>
                <w:szCs w:val="18"/>
              </w:rPr>
            </w:pPr>
            <w:r>
              <w:rPr>
                <w:rFonts w:ascii="Arial" w:hAnsi="Arial" w:cs="Arial"/>
                <w:sz w:val="18"/>
                <w:szCs w:val="18"/>
              </w:rPr>
              <w:t>UE internal implementation</w:t>
            </w:r>
          </w:p>
        </w:tc>
        <w:tc>
          <w:tcPr>
            <w:tcW w:w="746" w:type="pct"/>
            <w:tcBorders>
              <w:top w:val="single" w:sz="4" w:space="0" w:color="auto"/>
              <w:left w:val="single" w:sz="4" w:space="0" w:color="auto"/>
              <w:bottom w:val="single" w:sz="4" w:space="0" w:color="auto"/>
              <w:right w:val="single" w:sz="4" w:space="0" w:color="auto"/>
            </w:tcBorders>
            <w:hideMark/>
          </w:tcPr>
          <w:p w14:paraId="442DB190" w14:textId="77777777" w:rsidR="00107F30" w:rsidRDefault="00107F30">
            <w:pPr>
              <w:jc w:val="left"/>
              <w:rPr>
                <w:rFonts w:ascii="Arial" w:hAnsi="Arial" w:cs="Arial"/>
                <w:sz w:val="18"/>
                <w:szCs w:val="18"/>
              </w:rPr>
            </w:pPr>
            <w:r>
              <w:rPr>
                <w:rFonts w:ascii="Arial" w:hAnsi="Arial" w:cs="Arial"/>
                <w:sz w:val="18"/>
                <w:szCs w:val="18"/>
              </w:rPr>
              <w:t xml:space="preserve">UE internal implementation </w:t>
            </w:r>
          </w:p>
        </w:tc>
        <w:tc>
          <w:tcPr>
            <w:tcW w:w="993" w:type="pct"/>
            <w:tcBorders>
              <w:top w:val="single" w:sz="4" w:space="0" w:color="auto"/>
              <w:left w:val="single" w:sz="4" w:space="0" w:color="auto"/>
              <w:bottom w:val="single" w:sz="4" w:space="0" w:color="auto"/>
              <w:right w:val="single" w:sz="4" w:space="0" w:color="auto"/>
            </w:tcBorders>
            <w:hideMark/>
          </w:tcPr>
          <w:p w14:paraId="2801AE57" w14:textId="77777777" w:rsidR="00107F30" w:rsidRDefault="00107F30">
            <w:pPr>
              <w:spacing w:after="60"/>
              <w:jc w:val="left"/>
              <w:rPr>
                <w:rFonts w:ascii="Arial" w:hAnsi="Arial" w:cs="Arial"/>
                <w:sz w:val="18"/>
                <w:szCs w:val="18"/>
              </w:rPr>
            </w:pPr>
            <w:r>
              <w:rPr>
                <w:rFonts w:ascii="Arial" w:hAnsi="Arial" w:cs="Arial"/>
                <w:sz w:val="18"/>
                <w:szCs w:val="18"/>
              </w:rPr>
              <w:t xml:space="preserve">From LMF to UE: </w:t>
            </w:r>
          </w:p>
          <w:p w14:paraId="638A0EF4" w14:textId="77777777" w:rsidR="00107F30" w:rsidRDefault="00107F30">
            <w:pPr>
              <w:spacing w:after="0"/>
              <w:jc w:val="left"/>
              <w:rPr>
                <w:rFonts w:ascii="Arial" w:hAnsi="Arial" w:cs="Arial"/>
                <w:sz w:val="18"/>
                <w:szCs w:val="18"/>
              </w:rPr>
            </w:pPr>
            <w:r>
              <w:rPr>
                <w:rFonts w:ascii="Arial" w:hAnsi="Arial" w:cs="Arial"/>
                <w:sz w:val="18"/>
                <w:szCs w:val="18"/>
              </w:rPr>
              <w:t>- Feared events in the GNSS Assistance Data</w:t>
            </w:r>
          </w:p>
          <w:p w14:paraId="426C8E31" w14:textId="77777777" w:rsidR="00107F30" w:rsidRDefault="00107F30">
            <w:pPr>
              <w:spacing w:after="0"/>
              <w:jc w:val="left"/>
              <w:rPr>
                <w:rFonts w:ascii="Arial" w:hAnsi="Arial" w:cs="Arial"/>
                <w:sz w:val="18"/>
                <w:szCs w:val="18"/>
              </w:rPr>
            </w:pPr>
            <w:r>
              <w:rPr>
                <w:rFonts w:ascii="Arial" w:hAnsi="Arial" w:cs="Arial"/>
                <w:sz w:val="18"/>
                <w:szCs w:val="18"/>
              </w:rPr>
              <w:t>- Feared events in transmitting the data to the UE</w:t>
            </w:r>
          </w:p>
          <w:p w14:paraId="5997C8B0" w14:textId="77777777" w:rsidR="00107F30" w:rsidRDefault="00107F30">
            <w:pPr>
              <w:jc w:val="left"/>
              <w:rPr>
                <w:rFonts w:ascii="Arial" w:hAnsi="Arial" w:cs="Arial"/>
                <w:sz w:val="18"/>
                <w:szCs w:val="18"/>
                <w:lang w:val="fr-FR"/>
              </w:rPr>
            </w:pPr>
            <w:r>
              <w:rPr>
                <w:rFonts w:ascii="Arial" w:hAnsi="Arial" w:cs="Arial"/>
                <w:sz w:val="18"/>
                <w:szCs w:val="18"/>
              </w:rPr>
              <w:t>- GNSS feared events</w:t>
            </w:r>
          </w:p>
        </w:tc>
        <w:tc>
          <w:tcPr>
            <w:tcW w:w="1028" w:type="pct"/>
            <w:tcBorders>
              <w:top w:val="single" w:sz="4" w:space="0" w:color="auto"/>
              <w:left w:val="single" w:sz="4" w:space="0" w:color="auto"/>
              <w:bottom w:val="single" w:sz="4" w:space="0" w:color="auto"/>
              <w:right w:val="single" w:sz="4" w:space="0" w:color="auto"/>
            </w:tcBorders>
          </w:tcPr>
          <w:p w14:paraId="2EFAEE71" w14:textId="77777777" w:rsidR="00107F30" w:rsidRDefault="00107F30">
            <w:pPr>
              <w:jc w:val="left"/>
              <w:rPr>
                <w:rFonts w:ascii="Arial" w:hAnsi="Arial" w:cs="Arial"/>
                <w:sz w:val="18"/>
                <w:szCs w:val="18"/>
                <w:lang w:val="en-GB"/>
              </w:rPr>
            </w:pPr>
            <w:r>
              <w:rPr>
                <w:rFonts w:ascii="Arial" w:hAnsi="Arial" w:cs="Arial"/>
                <w:sz w:val="18"/>
                <w:szCs w:val="18"/>
              </w:rPr>
              <w:t>Procedure to transfer Integrity assistance information from LMF to UE</w:t>
            </w:r>
          </w:p>
          <w:p w14:paraId="6B9A2B1B" w14:textId="77777777" w:rsidR="00107F30" w:rsidRDefault="00107F30">
            <w:pPr>
              <w:jc w:val="left"/>
              <w:rPr>
                <w:rFonts w:ascii="Arial" w:hAnsi="Arial" w:cs="Arial"/>
                <w:sz w:val="18"/>
                <w:szCs w:val="18"/>
              </w:rPr>
            </w:pPr>
          </w:p>
        </w:tc>
      </w:tr>
      <w:tr w:rsidR="00107F30" w:rsidRPr="00107F30" w14:paraId="06052C03" w14:textId="77777777" w:rsidTr="00107F30">
        <w:tc>
          <w:tcPr>
            <w:tcW w:w="0" w:type="auto"/>
            <w:vMerge/>
            <w:tcBorders>
              <w:top w:val="single" w:sz="4" w:space="0" w:color="auto"/>
              <w:left w:val="single" w:sz="4" w:space="0" w:color="auto"/>
              <w:bottom w:val="single" w:sz="4" w:space="0" w:color="auto"/>
              <w:right w:val="single" w:sz="4" w:space="0" w:color="auto"/>
            </w:tcBorders>
            <w:vAlign w:val="center"/>
            <w:hideMark/>
          </w:tcPr>
          <w:p w14:paraId="59DD0EE7" w14:textId="77777777" w:rsidR="00107F30" w:rsidRDefault="00107F30">
            <w:pPr>
              <w:spacing w:after="0"/>
              <w:jc w:val="left"/>
              <w:rPr>
                <w:rFonts w:ascii="Arial" w:hAnsi="Arial" w:cs="Arial"/>
                <w:sz w:val="18"/>
                <w:szCs w:val="18"/>
                <w:lang w:val="en-GB"/>
              </w:rPr>
            </w:pPr>
          </w:p>
        </w:tc>
        <w:tc>
          <w:tcPr>
            <w:tcW w:w="502" w:type="pct"/>
            <w:tcBorders>
              <w:top w:val="single" w:sz="4" w:space="0" w:color="auto"/>
              <w:left w:val="single" w:sz="4" w:space="0" w:color="auto"/>
              <w:bottom w:val="single" w:sz="4" w:space="0" w:color="auto"/>
              <w:right w:val="single" w:sz="4" w:space="0" w:color="auto"/>
            </w:tcBorders>
            <w:hideMark/>
          </w:tcPr>
          <w:p w14:paraId="1091A044" w14:textId="77777777" w:rsidR="00107F30" w:rsidRDefault="00107F30">
            <w:pPr>
              <w:jc w:val="left"/>
              <w:rPr>
                <w:rFonts w:ascii="Arial" w:hAnsi="Arial" w:cs="Arial"/>
                <w:sz w:val="18"/>
                <w:szCs w:val="18"/>
              </w:rPr>
            </w:pPr>
            <w:r>
              <w:rPr>
                <w:rFonts w:ascii="Arial" w:hAnsi="Arial" w:cs="Arial"/>
                <w:sz w:val="18"/>
                <w:szCs w:val="18"/>
              </w:rPr>
              <w:t>MT-LR</w:t>
            </w:r>
          </w:p>
        </w:tc>
        <w:tc>
          <w:tcPr>
            <w:tcW w:w="772" w:type="pct"/>
            <w:tcBorders>
              <w:top w:val="single" w:sz="4" w:space="0" w:color="auto"/>
              <w:left w:val="single" w:sz="4" w:space="0" w:color="auto"/>
              <w:bottom w:val="single" w:sz="4" w:space="0" w:color="auto"/>
              <w:right w:val="single" w:sz="4" w:space="0" w:color="auto"/>
            </w:tcBorders>
          </w:tcPr>
          <w:p w14:paraId="3DBE1D35" w14:textId="77777777" w:rsidR="00107F30" w:rsidRDefault="00107F30">
            <w:pPr>
              <w:jc w:val="left"/>
              <w:rPr>
                <w:rFonts w:ascii="Arial" w:hAnsi="Arial" w:cs="Arial"/>
                <w:sz w:val="18"/>
                <w:szCs w:val="18"/>
              </w:rPr>
            </w:pPr>
            <w:r>
              <w:rPr>
                <w:rFonts w:ascii="Arial" w:hAnsi="Arial" w:cs="Arial"/>
                <w:sz w:val="18"/>
                <w:szCs w:val="18"/>
              </w:rPr>
              <w:t xml:space="preserve">From LMF </w:t>
            </w:r>
          </w:p>
          <w:p w14:paraId="41733F30" w14:textId="77777777" w:rsidR="00107F30" w:rsidRDefault="00107F30">
            <w:pPr>
              <w:jc w:val="left"/>
              <w:rPr>
                <w:rFonts w:ascii="Arial" w:hAnsi="Arial" w:cs="Arial"/>
                <w:sz w:val="18"/>
                <w:szCs w:val="18"/>
              </w:rPr>
            </w:pPr>
          </w:p>
        </w:tc>
        <w:tc>
          <w:tcPr>
            <w:tcW w:w="746" w:type="pct"/>
            <w:tcBorders>
              <w:top w:val="single" w:sz="4" w:space="0" w:color="auto"/>
              <w:left w:val="single" w:sz="4" w:space="0" w:color="auto"/>
              <w:bottom w:val="single" w:sz="4" w:space="0" w:color="auto"/>
              <w:right w:val="single" w:sz="4" w:space="0" w:color="auto"/>
            </w:tcBorders>
            <w:hideMark/>
          </w:tcPr>
          <w:p w14:paraId="7D4BF278" w14:textId="77777777" w:rsidR="00107F30" w:rsidRDefault="00107F30">
            <w:pPr>
              <w:jc w:val="left"/>
              <w:rPr>
                <w:rFonts w:ascii="Arial" w:hAnsi="Arial" w:cs="Arial"/>
                <w:sz w:val="18"/>
                <w:szCs w:val="18"/>
              </w:rPr>
            </w:pPr>
            <w:r>
              <w:rPr>
                <w:rFonts w:ascii="Arial" w:hAnsi="Arial" w:cs="Arial"/>
                <w:sz w:val="18"/>
                <w:szCs w:val="18"/>
              </w:rPr>
              <w:t>From UE</w:t>
            </w:r>
          </w:p>
        </w:tc>
        <w:tc>
          <w:tcPr>
            <w:tcW w:w="993" w:type="pct"/>
            <w:tcBorders>
              <w:top w:val="single" w:sz="4" w:space="0" w:color="auto"/>
              <w:left w:val="single" w:sz="4" w:space="0" w:color="auto"/>
              <w:bottom w:val="single" w:sz="4" w:space="0" w:color="auto"/>
              <w:right w:val="single" w:sz="4" w:space="0" w:color="auto"/>
            </w:tcBorders>
            <w:hideMark/>
          </w:tcPr>
          <w:p w14:paraId="65A1E438" w14:textId="77777777" w:rsidR="00107F30" w:rsidRDefault="00107F30">
            <w:pPr>
              <w:spacing w:after="60"/>
              <w:jc w:val="left"/>
              <w:rPr>
                <w:rFonts w:ascii="Arial" w:hAnsi="Arial" w:cs="Arial"/>
                <w:sz w:val="18"/>
                <w:szCs w:val="18"/>
              </w:rPr>
            </w:pPr>
            <w:r>
              <w:rPr>
                <w:rFonts w:ascii="Arial" w:hAnsi="Arial" w:cs="Arial"/>
                <w:sz w:val="18"/>
                <w:szCs w:val="18"/>
              </w:rPr>
              <w:t xml:space="preserve">From LMF to UE: </w:t>
            </w:r>
          </w:p>
          <w:p w14:paraId="0EBD37A6" w14:textId="77777777" w:rsidR="00107F30" w:rsidRDefault="00107F30">
            <w:pPr>
              <w:spacing w:after="0"/>
              <w:jc w:val="left"/>
              <w:rPr>
                <w:rFonts w:ascii="Arial" w:hAnsi="Arial" w:cs="Arial"/>
                <w:sz w:val="18"/>
                <w:szCs w:val="18"/>
              </w:rPr>
            </w:pPr>
            <w:r>
              <w:rPr>
                <w:rFonts w:ascii="Arial" w:hAnsi="Arial" w:cs="Arial"/>
                <w:sz w:val="18"/>
                <w:szCs w:val="18"/>
              </w:rPr>
              <w:t>- Feared events in the GNSS Assistance Data</w:t>
            </w:r>
          </w:p>
          <w:p w14:paraId="0C0CA616" w14:textId="77777777" w:rsidR="00107F30" w:rsidRDefault="00107F30">
            <w:pPr>
              <w:spacing w:after="0"/>
              <w:jc w:val="left"/>
              <w:rPr>
                <w:rFonts w:ascii="Arial" w:hAnsi="Arial" w:cs="Arial"/>
                <w:sz w:val="18"/>
                <w:szCs w:val="18"/>
              </w:rPr>
            </w:pPr>
            <w:r>
              <w:rPr>
                <w:rFonts w:ascii="Arial" w:hAnsi="Arial" w:cs="Arial"/>
                <w:sz w:val="18"/>
                <w:szCs w:val="18"/>
              </w:rPr>
              <w:t>- Feared events in transmitting the data to the UE</w:t>
            </w:r>
          </w:p>
          <w:p w14:paraId="5C4C581B" w14:textId="77777777" w:rsidR="00107F30" w:rsidRDefault="00107F30">
            <w:pPr>
              <w:jc w:val="left"/>
              <w:rPr>
                <w:rFonts w:ascii="Arial" w:hAnsi="Arial" w:cs="Arial"/>
                <w:sz w:val="18"/>
                <w:szCs w:val="18"/>
                <w:lang w:val="fr-FR"/>
              </w:rPr>
            </w:pPr>
            <w:r>
              <w:rPr>
                <w:rFonts w:ascii="Arial" w:hAnsi="Arial" w:cs="Arial"/>
                <w:sz w:val="18"/>
                <w:szCs w:val="18"/>
              </w:rPr>
              <w:t>- GNSS feared events</w:t>
            </w:r>
          </w:p>
        </w:tc>
        <w:tc>
          <w:tcPr>
            <w:tcW w:w="1028" w:type="pct"/>
            <w:tcBorders>
              <w:top w:val="single" w:sz="4" w:space="0" w:color="auto"/>
              <w:left w:val="single" w:sz="4" w:space="0" w:color="auto"/>
              <w:bottom w:val="single" w:sz="4" w:space="0" w:color="auto"/>
              <w:right w:val="single" w:sz="4" w:space="0" w:color="auto"/>
            </w:tcBorders>
          </w:tcPr>
          <w:p w14:paraId="77DCF3E6" w14:textId="77777777" w:rsidR="00107F30" w:rsidRDefault="00107F30">
            <w:pPr>
              <w:jc w:val="left"/>
              <w:rPr>
                <w:rFonts w:ascii="Arial" w:hAnsi="Arial" w:cs="Arial"/>
                <w:sz w:val="18"/>
                <w:szCs w:val="18"/>
                <w:lang w:val="en-GB"/>
              </w:rPr>
            </w:pPr>
            <w:r>
              <w:rPr>
                <w:rFonts w:ascii="Arial" w:hAnsi="Arial" w:cs="Arial"/>
                <w:sz w:val="18"/>
                <w:szCs w:val="18"/>
              </w:rPr>
              <w:t>Procedure to transfer Integrity assistance information and KPIs from LMF to UE</w:t>
            </w:r>
          </w:p>
          <w:p w14:paraId="7285B490" w14:textId="77777777" w:rsidR="00107F30" w:rsidRDefault="00107F30">
            <w:pPr>
              <w:jc w:val="left"/>
              <w:rPr>
                <w:rFonts w:ascii="Arial" w:hAnsi="Arial" w:cs="Arial"/>
                <w:sz w:val="18"/>
                <w:szCs w:val="18"/>
              </w:rPr>
            </w:pPr>
            <w:r>
              <w:rPr>
                <w:rFonts w:ascii="Arial" w:hAnsi="Arial" w:cs="Arial"/>
                <w:sz w:val="18"/>
                <w:szCs w:val="18"/>
              </w:rPr>
              <w:t xml:space="preserve">Procedure to transfer Integrity results from UE to LMF </w:t>
            </w:r>
          </w:p>
          <w:p w14:paraId="0E6CFBD1" w14:textId="77777777" w:rsidR="00107F30" w:rsidRDefault="00107F30">
            <w:pPr>
              <w:jc w:val="left"/>
              <w:rPr>
                <w:rFonts w:ascii="Arial" w:hAnsi="Arial" w:cs="Arial"/>
                <w:sz w:val="18"/>
                <w:szCs w:val="18"/>
              </w:rPr>
            </w:pPr>
          </w:p>
        </w:tc>
      </w:tr>
      <w:tr w:rsidR="00107F30" w:rsidRPr="00107F30" w14:paraId="4050A992" w14:textId="77777777" w:rsidTr="00107F30">
        <w:tc>
          <w:tcPr>
            <w:tcW w:w="959" w:type="pct"/>
            <w:vMerge w:val="restart"/>
            <w:tcBorders>
              <w:top w:val="single" w:sz="4" w:space="0" w:color="auto"/>
              <w:left w:val="single" w:sz="4" w:space="0" w:color="auto"/>
              <w:bottom w:val="single" w:sz="4" w:space="0" w:color="auto"/>
              <w:right w:val="single" w:sz="4" w:space="0" w:color="auto"/>
            </w:tcBorders>
            <w:hideMark/>
          </w:tcPr>
          <w:p w14:paraId="0F763394" w14:textId="77777777" w:rsidR="00107F30" w:rsidRDefault="00107F30">
            <w:pPr>
              <w:jc w:val="left"/>
              <w:rPr>
                <w:rFonts w:ascii="Arial" w:hAnsi="Arial" w:cs="Arial"/>
                <w:sz w:val="18"/>
                <w:szCs w:val="18"/>
              </w:rPr>
            </w:pPr>
            <w:r>
              <w:rPr>
                <w:rFonts w:ascii="Arial" w:hAnsi="Arial" w:cs="Arial"/>
                <w:sz w:val="18"/>
                <w:szCs w:val="18"/>
              </w:rPr>
              <w:t>UE assisted (LMF-based): Positioning integrity result is derived by the LMF</w:t>
            </w:r>
          </w:p>
        </w:tc>
        <w:tc>
          <w:tcPr>
            <w:tcW w:w="502" w:type="pct"/>
            <w:tcBorders>
              <w:top w:val="single" w:sz="4" w:space="0" w:color="auto"/>
              <w:left w:val="single" w:sz="4" w:space="0" w:color="auto"/>
              <w:bottom w:val="single" w:sz="4" w:space="0" w:color="auto"/>
              <w:right w:val="single" w:sz="4" w:space="0" w:color="auto"/>
            </w:tcBorders>
            <w:hideMark/>
          </w:tcPr>
          <w:p w14:paraId="44A568FE" w14:textId="77777777" w:rsidR="00107F30" w:rsidRDefault="00107F30">
            <w:pPr>
              <w:jc w:val="left"/>
              <w:rPr>
                <w:rFonts w:ascii="Arial" w:hAnsi="Arial" w:cs="Arial"/>
                <w:sz w:val="18"/>
                <w:szCs w:val="18"/>
              </w:rPr>
            </w:pPr>
            <w:r>
              <w:rPr>
                <w:rFonts w:ascii="Arial" w:hAnsi="Arial" w:cs="Arial"/>
                <w:sz w:val="18"/>
                <w:szCs w:val="18"/>
              </w:rPr>
              <w:t>MO-LR</w:t>
            </w:r>
          </w:p>
        </w:tc>
        <w:tc>
          <w:tcPr>
            <w:tcW w:w="772" w:type="pct"/>
            <w:tcBorders>
              <w:top w:val="single" w:sz="4" w:space="0" w:color="auto"/>
              <w:left w:val="single" w:sz="4" w:space="0" w:color="auto"/>
              <w:bottom w:val="single" w:sz="4" w:space="0" w:color="auto"/>
              <w:right w:val="single" w:sz="4" w:space="0" w:color="auto"/>
            </w:tcBorders>
            <w:hideMark/>
          </w:tcPr>
          <w:p w14:paraId="18B9A2E8" w14:textId="77777777" w:rsidR="00107F30" w:rsidRDefault="00107F30">
            <w:pPr>
              <w:jc w:val="left"/>
              <w:rPr>
                <w:rFonts w:ascii="Arial" w:hAnsi="Arial" w:cs="Arial"/>
                <w:sz w:val="18"/>
                <w:szCs w:val="18"/>
              </w:rPr>
            </w:pPr>
            <w:r>
              <w:rPr>
                <w:rFonts w:ascii="Arial" w:hAnsi="Arial" w:cs="Arial"/>
                <w:sz w:val="18"/>
                <w:szCs w:val="18"/>
              </w:rPr>
              <w:t>From UE</w:t>
            </w:r>
          </w:p>
        </w:tc>
        <w:tc>
          <w:tcPr>
            <w:tcW w:w="746" w:type="pct"/>
            <w:tcBorders>
              <w:top w:val="single" w:sz="4" w:space="0" w:color="auto"/>
              <w:left w:val="single" w:sz="4" w:space="0" w:color="auto"/>
              <w:bottom w:val="single" w:sz="4" w:space="0" w:color="auto"/>
              <w:right w:val="single" w:sz="4" w:space="0" w:color="auto"/>
            </w:tcBorders>
            <w:hideMark/>
          </w:tcPr>
          <w:p w14:paraId="24AB4E76" w14:textId="77777777" w:rsidR="00107F30" w:rsidRDefault="00107F30">
            <w:pPr>
              <w:jc w:val="left"/>
              <w:rPr>
                <w:rFonts w:ascii="Arial" w:hAnsi="Arial" w:cs="Arial"/>
                <w:sz w:val="18"/>
                <w:szCs w:val="18"/>
              </w:rPr>
            </w:pPr>
            <w:r>
              <w:rPr>
                <w:rFonts w:ascii="Arial" w:hAnsi="Arial" w:cs="Arial"/>
                <w:sz w:val="18"/>
                <w:szCs w:val="18"/>
              </w:rPr>
              <w:t>From LMF</w:t>
            </w:r>
          </w:p>
        </w:tc>
        <w:tc>
          <w:tcPr>
            <w:tcW w:w="993" w:type="pct"/>
            <w:tcBorders>
              <w:top w:val="single" w:sz="4" w:space="0" w:color="auto"/>
              <w:left w:val="single" w:sz="4" w:space="0" w:color="auto"/>
              <w:bottom w:val="single" w:sz="4" w:space="0" w:color="auto"/>
              <w:right w:val="single" w:sz="4" w:space="0" w:color="auto"/>
            </w:tcBorders>
            <w:hideMark/>
          </w:tcPr>
          <w:p w14:paraId="5AEDD6D6" w14:textId="77777777" w:rsidR="00107F30" w:rsidRDefault="00107F30">
            <w:pPr>
              <w:spacing w:after="60"/>
              <w:jc w:val="left"/>
              <w:rPr>
                <w:rFonts w:ascii="Arial" w:hAnsi="Arial" w:cs="Arial"/>
                <w:sz w:val="18"/>
                <w:szCs w:val="18"/>
              </w:rPr>
            </w:pPr>
            <w:r>
              <w:rPr>
                <w:rFonts w:ascii="Arial" w:hAnsi="Arial" w:cs="Arial"/>
                <w:sz w:val="18"/>
                <w:szCs w:val="18"/>
              </w:rPr>
              <w:t xml:space="preserve">From GNSS corrections provider (external source) to LMF: </w:t>
            </w:r>
          </w:p>
          <w:p w14:paraId="7157C501" w14:textId="77777777" w:rsidR="00107F30" w:rsidRDefault="00107F30">
            <w:pPr>
              <w:spacing w:after="0"/>
              <w:jc w:val="left"/>
              <w:rPr>
                <w:rFonts w:ascii="Arial" w:hAnsi="Arial" w:cs="Arial"/>
                <w:sz w:val="18"/>
                <w:szCs w:val="18"/>
              </w:rPr>
            </w:pPr>
            <w:r>
              <w:rPr>
                <w:rFonts w:ascii="Arial" w:hAnsi="Arial" w:cs="Arial"/>
                <w:sz w:val="18"/>
                <w:szCs w:val="18"/>
              </w:rPr>
              <w:t>- Feared events in the GNSS Assistance Data</w:t>
            </w:r>
          </w:p>
          <w:p w14:paraId="4F2D9B78" w14:textId="77777777" w:rsidR="00107F30" w:rsidRDefault="00107F30">
            <w:pPr>
              <w:spacing w:after="0"/>
              <w:jc w:val="left"/>
              <w:rPr>
                <w:rFonts w:ascii="Arial" w:hAnsi="Arial" w:cs="Arial"/>
                <w:sz w:val="18"/>
                <w:szCs w:val="18"/>
              </w:rPr>
            </w:pPr>
            <w:r>
              <w:rPr>
                <w:rFonts w:ascii="Arial" w:hAnsi="Arial" w:cs="Arial"/>
                <w:sz w:val="18"/>
                <w:szCs w:val="18"/>
              </w:rPr>
              <w:t>- Feared events in transmitting the data to the UE</w:t>
            </w:r>
          </w:p>
          <w:p w14:paraId="23B217D9" w14:textId="77777777" w:rsidR="00107F30" w:rsidRDefault="00107F30">
            <w:pPr>
              <w:jc w:val="left"/>
              <w:rPr>
                <w:rFonts w:ascii="Arial" w:hAnsi="Arial" w:cs="Arial"/>
                <w:sz w:val="18"/>
                <w:szCs w:val="18"/>
              </w:rPr>
            </w:pPr>
            <w:r>
              <w:rPr>
                <w:rFonts w:ascii="Arial" w:hAnsi="Arial" w:cs="Arial"/>
                <w:sz w:val="18"/>
                <w:szCs w:val="18"/>
              </w:rPr>
              <w:t>- GNSS feared events</w:t>
            </w:r>
          </w:p>
          <w:p w14:paraId="02499DBA" w14:textId="77777777" w:rsidR="00107F30" w:rsidRDefault="00107F30">
            <w:pPr>
              <w:spacing w:after="60"/>
              <w:jc w:val="left"/>
              <w:rPr>
                <w:rFonts w:ascii="Arial" w:hAnsi="Arial" w:cs="Arial"/>
                <w:sz w:val="18"/>
                <w:szCs w:val="18"/>
              </w:rPr>
            </w:pPr>
            <w:r>
              <w:rPr>
                <w:rFonts w:ascii="Arial" w:hAnsi="Arial" w:cs="Arial"/>
                <w:sz w:val="18"/>
                <w:szCs w:val="18"/>
              </w:rPr>
              <w:t>From UE to LMF:</w:t>
            </w:r>
          </w:p>
          <w:p w14:paraId="5D349D65" w14:textId="77777777" w:rsidR="00107F30" w:rsidRDefault="00107F30">
            <w:pPr>
              <w:jc w:val="left"/>
              <w:rPr>
                <w:rFonts w:ascii="Arial" w:hAnsi="Arial" w:cs="Arial"/>
                <w:sz w:val="18"/>
                <w:szCs w:val="18"/>
                <w:lang w:val="fr-FR"/>
              </w:rPr>
            </w:pPr>
            <w:r>
              <w:rPr>
                <w:rFonts w:ascii="Arial" w:hAnsi="Arial" w:cs="Arial"/>
                <w:sz w:val="18"/>
                <w:szCs w:val="18"/>
              </w:rPr>
              <w:t>- UE feared events</w:t>
            </w:r>
          </w:p>
        </w:tc>
        <w:tc>
          <w:tcPr>
            <w:tcW w:w="1028" w:type="pct"/>
            <w:tcBorders>
              <w:top w:val="single" w:sz="4" w:space="0" w:color="auto"/>
              <w:left w:val="single" w:sz="4" w:space="0" w:color="auto"/>
              <w:bottom w:val="single" w:sz="4" w:space="0" w:color="auto"/>
              <w:right w:val="single" w:sz="4" w:space="0" w:color="auto"/>
            </w:tcBorders>
          </w:tcPr>
          <w:p w14:paraId="468707B5" w14:textId="77777777" w:rsidR="00107F30" w:rsidRDefault="00107F30">
            <w:pPr>
              <w:jc w:val="left"/>
              <w:rPr>
                <w:rFonts w:ascii="Arial" w:hAnsi="Arial" w:cs="Arial"/>
                <w:sz w:val="18"/>
                <w:szCs w:val="18"/>
                <w:lang w:val="en-GB"/>
              </w:rPr>
            </w:pPr>
            <w:r>
              <w:rPr>
                <w:rFonts w:ascii="Arial" w:hAnsi="Arial" w:cs="Arial"/>
                <w:sz w:val="18"/>
                <w:szCs w:val="18"/>
              </w:rPr>
              <w:t>Procedure to transfer Integrity assistance information and KPIs from UE to LMF</w:t>
            </w:r>
          </w:p>
          <w:p w14:paraId="453F7755" w14:textId="77777777" w:rsidR="00107F30" w:rsidRDefault="00107F30">
            <w:pPr>
              <w:jc w:val="left"/>
              <w:rPr>
                <w:rFonts w:ascii="Arial" w:hAnsi="Arial" w:cs="Arial"/>
                <w:sz w:val="18"/>
                <w:szCs w:val="18"/>
              </w:rPr>
            </w:pPr>
            <w:r>
              <w:rPr>
                <w:rFonts w:ascii="Arial" w:hAnsi="Arial" w:cs="Arial"/>
                <w:sz w:val="18"/>
                <w:szCs w:val="18"/>
              </w:rPr>
              <w:t xml:space="preserve">Procedure to transfer Integrity results from LMF to UE </w:t>
            </w:r>
          </w:p>
          <w:p w14:paraId="2ED1C3C8" w14:textId="77777777" w:rsidR="00107F30" w:rsidRDefault="00107F30">
            <w:pPr>
              <w:jc w:val="left"/>
              <w:rPr>
                <w:rFonts w:ascii="Arial" w:hAnsi="Arial" w:cs="Arial"/>
                <w:sz w:val="18"/>
                <w:szCs w:val="18"/>
              </w:rPr>
            </w:pPr>
          </w:p>
        </w:tc>
      </w:tr>
      <w:tr w:rsidR="00107F30" w:rsidRPr="00107F30" w14:paraId="73543E3A" w14:textId="77777777" w:rsidTr="00107F30">
        <w:tc>
          <w:tcPr>
            <w:tcW w:w="0" w:type="auto"/>
            <w:vMerge/>
            <w:tcBorders>
              <w:top w:val="single" w:sz="4" w:space="0" w:color="auto"/>
              <w:left w:val="single" w:sz="4" w:space="0" w:color="auto"/>
              <w:bottom w:val="single" w:sz="4" w:space="0" w:color="auto"/>
              <w:right w:val="single" w:sz="4" w:space="0" w:color="auto"/>
            </w:tcBorders>
            <w:vAlign w:val="center"/>
            <w:hideMark/>
          </w:tcPr>
          <w:p w14:paraId="71861EAD" w14:textId="77777777" w:rsidR="00107F30" w:rsidRDefault="00107F30">
            <w:pPr>
              <w:spacing w:after="0"/>
              <w:jc w:val="left"/>
              <w:rPr>
                <w:rFonts w:ascii="Arial" w:hAnsi="Arial" w:cs="Arial"/>
                <w:sz w:val="18"/>
                <w:szCs w:val="18"/>
                <w:lang w:val="en-GB"/>
              </w:rPr>
            </w:pPr>
          </w:p>
        </w:tc>
        <w:tc>
          <w:tcPr>
            <w:tcW w:w="502" w:type="pct"/>
            <w:tcBorders>
              <w:top w:val="single" w:sz="4" w:space="0" w:color="auto"/>
              <w:left w:val="single" w:sz="4" w:space="0" w:color="auto"/>
              <w:bottom w:val="single" w:sz="4" w:space="0" w:color="auto"/>
              <w:right w:val="single" w:sz="4" w:space="0" w:color="auto"/>
            </w:tcBorders>
            <w:hideMark/>
          </w:tcPr>
          <w:p w14:paraId="4153CE7B" w14:textId="77777777" w:rsidR="00107F30" w:rsidRDefault="00107F30">
            <w:pPr>
              <w:jc w:val="left"/>
              <w:rPr>
                <w:rFonts w:ascii="Arial" w:hAnsi="Arial" w:cs="Arial"/>
                <w:sz w:val="18"/>
                <w:szCs w:val="18"/>
              </w:rPr>
            </w:pPr>
            <w:r>
              <w:rPr>
                <w:rFonts w:ascii="Arial" w:hAnsi="Arial" w:cs="Arial"/>
                <w:sz w:val="18"/>
                <w:szCs w:val="18"/>
              </w:rPr>
              <w:t>MT-LR</w:t>
            </w:r>
          </w:p>
        </w:tc>
        <w:tc>
          <w:tcPr>
            <w:tcW w:w="772" w:type="pct"/>
            <w:tcBorders>
              <w:top w:val="single" w:sz="4" w:space="0" w:color="auto"/>
              <w:left w:val="single" w:sz="4" w:space="0" w:color="auto"/>
              <w:bottom w:val="single" w:sz="4" w:space="0" w:color="auto"/>
              <w:right w:val="single" w:sz="4" w:space="0" w:color="auto"/>
            </w:tcBorders>
          </w:tcPr>
          <w:p w14:paraId="4725136F" w14:textId="77777777" w:rsidR="00107F30" w:rsidRDefault="00107F30">
            <w:pPr>
              <w:jc w:val="left"/>
              <w:rPr>
                <w:rFonts w:ascii="Arial" w:hAnsi="Arial" w:cs="Arial"/>
                <w:sz w:val="18"/>
                <w:szCs w:val="18"/>
              </w:rPr>
            </w:pPr>
            <w:r>
              <w:rPr>
                <w:rFonts w:ascii="Arial" w:hAnsi="Arial" w:cs="Arial"/>
                <w:sz w:val="18"/>
                <w:szCs w:val="18"/>
              </w:rPr>
              <w:t>LMF implementation</w:t>
            </w:r>
          </w:p>
          <w:p w14:paraId="74675F7D" w14:textId="77777777" w:rsidR="00107F30" w:rsidRDefault="00107F30">
            <w:pPr>
              <w:jc w:val="left"/>
              <w:rPr>
                <w:rFonts w:ascii="Arial" w:hAnsi="Arial" w:cs="Arial"/>
                <w:sz w:val="18"/>
                <w:szCs w:val="18"/>
              </w:rPr>
            </w:pPr>
          </w:p>
        </w:tc>
        <w:tc>
          <w:tcPr>
            <w:tcW w:w="746" w:type="pct"/>
            <w:tcBorders>
              <w:top w:val="single" w:sz="4" w:space="0" w:color="auto"/>
              <w:left w:val="single" w:sz="4" w:space="0" w:color="auto"/>
              <w:bottom w:val="single" w:sz="4" w:space="0" w:color="auto"/>
              <w:right w:val="single" w:sz="4" w:space="0" w:color="auto"/>
            </w:tcBorders>
            <w:hideMark/>
          </w:tcPr>
          <w:p w14:paraId="3CC73A44" w14:textId="77777777" w:rsidR="00107F30" w:rsidRDefault="00107F30">
            <w:pPr>
              <w:jc w:val="left"/>
              <w:rPr>
                <w:rFonts w:ascii="Arial" w:hAnsi="Arial" w:cs="Arial"/>
                <w:sz w:val="18"/>
                <w:szCs w:val="18"/>
              </w:rPr>
            </w:pPr>
            <w:r>
              <w:rPr>
                <w:rFonts w:ascii="Arial" w:hAnsi="Arial" w:cs="Arial"/>
                <w:sz w:val="18"/>
                <w:szCs w:val="18"/>
              </w:rPr>
              <w:t>LMF internal implementation</w:t>
            </w:r>
          </w:p>
        </w:tc>
        <w:tc>
          <w:tcPr>
            <w:tcW w:w="993" w:type="pct"/>
            <w:tcBorders>
              <w:top w:val="single" w:sz="4" w:space="0" w:color="auto"/>
              <w:left w:val="single" w:sz="4" w:space="0" w:color="auto"/>
              <w:bottom w:val="single" w:sz="4" w:space="0" w:color="auto"/>
              <w:right w:val="single" w:sz="4" w:space="0" w:color="auto"/>
            </w:tcBorders>
            <w:hideMark/>
          </w:tcPr>
          <w:p w14:paraId="42132648" w14:textId="77777777" w:rsidR="00107F30" w:rsidRDefault="00107F30">
            <w:pPr>
              <w:spacing w:after="60"/>
              <w:jc w:val="left"/>
              <w:rPr>
                <w:rFonts w:ascii="Arial" w:hAnsi="Arial" w:cs="Arial"/>
                <w:sz w:val="18"/>
                <w:szCs w:val="18"/>
              </w:rPr>
            </w:pPr>
            <w:r>
              <w:rPr>
                <w:rFonts w:ascii="Arial" w:hAnsi="Arial" w:cs="Arial"/>
                <w:sz w:val="18"/>
                <w:szCs w:val="18"/>
              </w:rPr>
              <w:t xml:space="preserve">From GNSS corrections provider (external source) to LMF: </w:t>
            </w:r>
          </w:p>
          <w:p w14:paraId="73B0815A" w14:textId="77777777" w:rsidR="00107F30" w:rsidRDefault="00107F30">
            <w:pPr>
              <w:spacing w:after="0"/>
              <w:jc w:val="left"/>
              <w:rPr>
                <w:rFonts w:ascii="Arial" w:hAnsi="Arial" w:cs="Arial"/>
                <w:sz w:val="18"/>
                <w:szCs w:val="18"/>
              </w:rPr>
            </w:pPr>
            <w:r>
              <w:rPr>
                <w:rFonts w:ascii="Arial" w:hAnsi="Arial" w:cs="Arial"/>
                <w:sz w:val="18"/>
                <w:szCs w:val="18"/>
              </w:rPr>
              <w:t>- Feared events in the GNSS Assistance Data</w:t>
            </w:r>
          </w:p>
          <w:p w14:paraId="555F5ACC" w14:textId="77777777" w:rsidR="00107F30" w:rsidRDefault="00107F30">
            <w:pPr>
              <w:spacing w:after="0"/>
              <w:jc w:val="left"/>
              <w:rPr>
                <w:rFonts w:ascii="Arial" w:hAnsi="Arial" w:cs="Arial"/>
                <w:sz w:val="18"/>
                <w:szCs w:val="18"/>
              </w:rPr>
            </w:pPr>
            <w:r>
              <w:rPr>
                <w:rFonts w:ascii="Arial" w:hAnsi="Arial" w:cs="Arial"/>
                <w:sz w:val="18"/>
                <w:szCs w:val="18"/>
              </w:rPr>
              <w:t>- Feared events in transmitting the data to the UE</w:t>
            </w:r>
          </w:p>
          <w:p w14:paraId="462B1CC0" w14:textId="77777777" w:rsidR="00107F30" w:rsidRDefault="00107F30">
            <w:pPr>
              <w:jc w:val="left"/>
              <w:rPr>
                <w:rFonts w:ascii="Arial" w:hAnsi="Arial" w:cs="Arial"/>
                <w:sz w:val="18"/>
                <w:szCs w:val="18"/>
              </w:rPr>
            </w:pPr>
            <w:r>
              <w:rPr>
                <w:rFonts w:ascii="Arial" w:hAnsi="Arial" w:cs="Arial"/>
                <w:sz w:val="18"/>
                <w:szCs w:val="18"/>
              </w:rPr>
              <w:t>- GNSS feared events</w:t>
            </w:r>
          </w:p>
          <w:p w14:paraId="7EFAC704" w14:textId="77777777" w:rsidR="00107F30" w:rsidRDefault="00107F30">
            <w:pPr>
              <w:spacing w:after="60"/>
              <w:jc w:val="left"/>
              <w:rPr>
                <w:rFonts w:ascii="Arial" w:hAnsi="Arial" w:cs="Arial"/>
                <w:sz w:val="18"/>
                <w:szCs w:val="18"/>
              </w:rPr>
            </w:pPr>
            <w:r>
              <w:rPr>
                <w:rFonts w:ascii="Arial" w:hAnsi="Arial" w:cs="Arial"/>
                <w:sz w:val="18"/>
                <w:szCs w:val="18"/>
              </w:rPr>
              <w:t>From UE to LMF:</w:t>
            </w:r>
          </w:p>
          <w:p w14:paraId="75B1D96A" w14:textId="77777777" w:rsidR="00107F30" w:rsidRDefault="00107F30">
            <w:pPr>
              <w:jc w:val="left"/>
              <w:rPr>
                <w:rFonts w:ascii="Arial" w:hAnsi="Arial" w:cs="Arial"/>
                <w:sz w:val="18"/>
                <w:szCs w:val="18"/>
              </w:rPr>
            </w:pPr>
            <w:r>
              <w:rPr>
                <w:rFonts w:ascii="Arial" w:hAnsi="Arial" w:cs="Arial"/>
                <w:sz w:val="18"/>
                <w:szCs w:val="18"/>
              </w:rPr>
              <w:t>- UE feared events</w:t>
            </w:r>
          </w:p>
        </w:tc>
        <w:tc>
          <w:tcPr>
            <w:tcW w:w="1028" w:type="pct"/>
            <w:tcBorders>
              <w:top w:val="single" w:sz="4" w:space="0" w:color="auto"/>
              <w:left w:val="single" w:sz="4" w:space="0" w:color="auto"/>
              <w:bottom w:val="single" w:sz="4" w:space="0" w:color="auto"/>
              <w:right w:val="single" w:sz="4" w:space="0" w:color="auto"/>
            </w:tcBorders>
          </w:tcPr>
          <w:p w14:paraId="42EEA62D" w14:textId="77777777" w:rsidR="00107F30" w:rsidRDefault="00107F30">
            <w:pPr>
              <w:jc w:val="left"/>
              <w:rPr>
                <w:rFonts w:ascii="Arial" w:eastAsiaTheme="minorEastAsia" w:hAnsi="Arial" w:cs="Arial"/>
                <w:sz w:val="18"/>
                <w:szCs w:val="18"/>
                <w:lang w:eastAsia="zh-CN"/>
              </w:rPr>
            </w:pPr>
            <w:r>
              <w:rPr>
                <w:rFonts w:ascii="Arial" w:hAnsi="Arial" w:cs="Arial"/>
                <w:sz w:val="18"/>
                <w:szCs w:val="18"/>
              </w:rPr>
              <w:t>Procedure to transfer Integrity assistance information from UE to LMF</w:t>
            </w:r>
            <w:r>
              <w:rPr>
                <w:rFonts w:ascii="Arial" w:eastAsiaTheme="minorEastAsia" w:hAnsi="Arial" w:cs="Arial"/>
                <w:sz w:val="18"/>
                <w:szCs w:val="18"/>
                <w:lang w:eastAsia="zh-CN"/>
              </w:rPr>
              <w:t xml:space="preserve"> </w:t>
            </w:r>
          </w:p>
          <w:p w14:paraId="5869F120" w14:textId="77777777" w:rsidR="00107F30" w:rsidRDefault="00107F30">
            <w:pPr>
              <w:jc w:val="left"/>
              <w:rPr>
                <w:rFonts w:ascii="Arial" w:hAnsi="Arial" w:cs="Arial"/>
                <w:sz w:val="18"/>
                <w:szCs w:val="18"/>
              </w:rPr>
            </w:pPr>
          </w:p>
        </w:tc>
      </w:tr>
    </w:tbl>
    <w:p w14:paraId="0B656679" w14:textId="6663665B" w:rsidR="00B93402" w:rsidRDefault="00B93402" w:rsidP="00CE0424">
      <w:pPr>
        <w:pStyle w:val="BodyText"/>
        <w:rPr>
          <w:lang w:val="en-US"/>
        </w:rPr>
      </w:pPr>
    </w:p>
    <w:p w14:paraId="0E5A982A" w14:textId="08B839E8" w:rsidR="009A6600" w:rsidRDefault="009A6600" w:rsidP="00CE0424">
      <w:pPr>
        <w:pStyle w:val="BodyText"/>
        <w:rPr>
          <w:lang w:val="en-US"/>
        </w:rPr>
      </w:pPr>
      <w:r>
        <w:rPr>
          <w:lang w:val="en-US"/>
        </w:rPr>
        <w:t xml:space="preserve">From </w:t>
      </w:r>
      <w:r w:rsidR="00FF362D">
        <w:rPr>
          <w:lang w:val="en-US"/>
        </w:rPr>
        <w:t xml:space="preserve">[3], </w:t>
      </w:r>
      <w:r w:rsidR="001E18BA">
        <w:rPr>
          <w:lang w:val="en-US"/>
        </w:rPr>
        <w:t xml:space="preserve">there is a generalization of the feared events to also consider RAT-dependent </w:t>
      </w:r>
      <w:r w:rsidR="00E33AFA">
        <w:rPr>
          <w:lang w:val="en-US"/>
        </w:rPr>
        <w:t xml:space="preserve">error category </w:t>
      </w:r>
      <w:r w:rsidR="001E18BA">
        <w:rPr>
          <w:lang w:val="en-US"/>
        </w:rPr>
        <w:t>feared events</w:t>
      </w:r>
      <w:r w:rsidR="00E33AFA">
        <w:rPr>
          <w:lang w:val="en-US"/>
        </w:rPr>
        <w:t xml:space="preserve">. </w:t>
      </w:r>
      <w:r w:rsidR="00E620B1">
        <w:rPr>
          <w:lang w:val="en-US"/>
        </w:rPr>
        <w:t>Similar tables can also be prepared for RAT-dependent positioning based on the error categories in [3]</w:t>
      </w:r>
      <w:r w:rsidR="00422597">
        <w:rPr>
          <w:lang w:val="en-US"/>
        </w:rPr>
        <w:t xml:space="preserve">. In the following two subsections, we discuss </w:t>
      </w:r>
      <w:r w:rsidR="009B5EA8">
        <w:rPr>
          <w:lang w:val="en-US"/>
        </w:rPr>
        <w:t>integrity methods for GNSS based positioning as well as RAT-dependent positioning</w:t>
      </w:r>
      <w:r w:rsidR="006355EA">
        <w:rPr>
          <w:lang w:val="en-US"/>
        </w:rPr>
        <w:t>.</w:t>
      </w:r>
    </w:p>
    <w:p w14:paraId="1F90145C" w14:textId="12B6D13D" w:rsidR="00E620B1" w:rsidRDefault="009B5EA8" w:rsidP="009B5EA8">
      <w:pPr>
        <w:pStyle w:val="Heading2"/>
        <w:rPr>
          <w:lang w:val="en-US"/>
        </w:rPr>
      </w:pPr>
      <w:r>
        <w:rPr>
          <w:lang w:val="en-US"/>
        </w:rPr>
        <w:t>2.1</w:t>
      </w:r>
      <w:r>
        <w:rPr>
          <w:lang w:val="en-US"/>
        </w:rPr>
        <w:tab/>
      </w:r>
      <w:r w:rsidR="0012212C">
        <w:rPr>
          <w:lang w:val="en-US"/>
        </w:rPr>
        <w:t xml:space="preserve">On </w:t>
      </w:r>
      <w:r>
        <w:rPr>
          <w:lang w:val="en-US"/>
        </w:rPr>
        <w:t>GNSS</w:t>
      </w:r>
      <w:r w:rsidR="0012212C">
        <w:rPr>
          <w:lang w:val="en-US"/>
        </w:rPr>
        <w:t xml:space="preserve"> integrity methods</w:t>
      </w:r>
    </w:p>
    <w:p w14:paraId="0A85CCF5" w14:textId="7EA15FC4" w:rsidR="0012212C" w:rsidRDefault="0012212C" w:rsidP="0012212C">
      <w:pPr>
        <w:rPr>
          <w:rFonts w:ascii="Arial" w:hAnsi="Arial" w:cs="Arial"/>
          <w:lang w:val="en-US" w:eastAsia="ja-JP"/>
        </w:rPr>
      </w:pPr>
      <w:r w:rsidRPr="0012212C">
        <w:rPr>
          <w:rFonts w:ascii="Arial" w:hAnsi="Arial" w:cs="Arial"/>
          <w:lang w:val="en-US" w:eastAsia="ja-JP"/>
        </w:rPr>
        <w:t>The GNSS and UE feared events</w:t>
      </w:r>
      <w:r>
        <w:rPr>
          <w:rFonts w:ascii="Arial" w:hAnsi="Arial" w:cs="Arial"/>
          <w:lang w:val="en-US" w:eastAsia="ja-JP"/>
        </w:rPr>
        <w:t xml:space="preserve"> both reflect </w:t>
      </w:r>
      <w:r w:rsidR="002A6E5C">
        <w:rPr>
          <w:rFonts w:ascii="Arial" w:hAnsi="Arial" w:cs="Arial"/>
          <w:lang w:val="en-US" w:eastAsia="ja-JP"/>
        </w:rPr>
        <w:t>local and receiver-cent</w:t>
      </w:r>
      <w:r w:rsidR="005221B2">
        <w:rPr>
          <w:rFonts w:ascii="Arial" w:hAnsi="Arial" w:cs="Arial"/>
          <w:lang w:val="en-US" w:eastAsia="ja-JP"/>
        </w:rPr>
        <w:t>ric errors. The GNSS signal multipath is affecting the GNSS receiver measurement errors</w:t>
      </w:r>
      <w:r w:rsidR="00C34BDE">
        <w:rPr>
          <w:rFonts w:ascii="Arial" w:hAnsi="Arial" w:cs="Arial"/>
          <w:lang w:val="en-US" w:eastAsia="ja-JP"/>
        </w:rPr>
        <w:t xml:space="preserve">, in addition to other receiver-specific measurement errors. </w:t>
      </w:r>
      <w:r w:rsidR="006D165F">
        <w:rPr>
          <w:rFonts w:ascii="Arial" w:hAnsi="Arial" w:cs="Arial"/>
          <w:lang w:val="en-US" w:eastAsia="ja-JP"/>
        </w:rPr>
        <w:t>Both these concerns environmental aspects</w:t>
      </w:r>
      <w:r w:rsidR="009A70BA">
        <w:rPr>
          <w:rFonts w:ascii="Arial" w:hAnsi="Arial" w:cs="Arial"/>
          <w:lang w:val="en-US" w:eastAsia="ja-JP"/>
        </w:rPr>
        <w:t>, which means that it is not possible to process and interpolate observations from a network of reference stations</w:t>
      </w:r>
      <w:r w:rsidR="004F6749">
        <w:rPr>
          <w:rFonts w:ascii="Arial" w:hAnsi="Arial" w:cs="Arial"/>
          <w:lang w:val="en-US" w:eastAsia="ja-JP"/>
        </w:rPr>
        <w:t xml:space="preserve"> alone</w:t>
      </w:r>
      <w:r w:rsidR="009A70BA">
        <w:rPr>
          <w:rFonts w:ascii="Arial" w:hAnsi="Arial" w:cs="Arial"/>
          <w:lang w:val="en-US" w:eastAsia="ja-JP"/>
        </w:rPr>
        <w:t xml:space="preserve"> in order to assess such </w:t>
      </w:r>
      <w:r w:rsidR="004F6749">
        <w:rPr>
          <w:rFonts w:ascii="Arial" w:hAnsi="Arial" w:cs="Arial"/>
          <w:lang w:val="en-US" w:eastAsia="ja-JP"/>
        </w:rPr>
        <w:t xml:space="preserve">errors. In addition, there is a need for </w:t>
      </w:r>
      <w:r w:rsidR="0014234A">
        <w:rPr>
          <w:rFonts w:ascii="Arial" w:hAnsi="Arial" w:cs="Arial"/>
          <w:lang w:val="en-US" w:eastAsia="ja-JP"/>
        </w:rPr>
        <w:t xml:space="preserve">crowd sourced </w:t>
      </w:r>
      <w:r w:rsidR="004F6749">
        <w:rPr>
          <w:rFonts w:ascii="Arial" w:hAnsi="Arial" w:cs="Arial"/>
          <w:lang w:val="en-US" w:eastAsia="ja-JP"/>
        </w:rPr>
        <w:t xml:space="preserve">UE observations </w:t>
      </w:r>
      <w:r w:rsidR="0014234A">
        <w:rPr>
          <w:rFonts w:ascii="Arial" w:hAnsi="Arial" w:cs="Arial"/>
          <w:lang w:val="en-US" w:eastAsia="ja-JP"/>
        </w:rPr>
        <w:t xml:space="preserve">of the measurement errors. </w:t>
      </w:r>
      <w:r w:rsidR="00C6392F">
        <w:rPr>
          <w:rFonts w:ascii="Arial" w:hAnsi="Arial" w:cs="Arial"/>
          <w:lang w:val="en-US" w:eastAsia="ja-JP"/>
        </w:rPr>
        <w:t>If UEs in a region ca</w:t>
      </w:r>
      <w:r w:rsidR="006D3685">
        <w:rPr>
          <w:rFonts w:ascii="Arial" w:hAnsi="Arial" w:cs="Arial"/>
          <w:lang w:val="en-US" w:eastAsia="ja-JP"/>
        </w:rPr>
        <w:t>n</w:t>
      </w:r>
      <w:r w:rsidR="00C6392F">
        <w:rPr>
          <w:rFonts w:ascii="Arial" w:hAnsi="Arial" w:cs="Arial"/>
          <w:lang w:val="en-US" w:eastAsia="ja-JP"/>
        </w:rPr>
        <w:t xml:space="preserve"> be selected and configured to provide</w:t>
      </w:r>
      <w:r w:rsidR="006D3685">
        <w:rPr>
          <w:rFonts w:ascii="Arial" w:hAnsi="Arial" w:cs="Arial"/>
          <w:lang w:val="en-US" w:eastAsia="ja-JP"/>
        </w:rPr>
        <w:t xml:space="preserve"> observations relevant for the region</w:t>
      </w:r>
      <w:r w:rsidR="00BC10C0">
        <w:rPr>
          <w:rFonts w:ascii="Arial" w:hAnsi="Arial" w:cs="Arial"/>
          <w:lang w:val="en-US" w:eastAsia="ja-JP"/>
        </w:rPr>
        <w:t>, then this information can be provided to the location server, which can provide crowd-sourced information to other UEs when entering the region</w:t>
      </w:r>
      <w:r w:rsidR="0057616C">
        <w:rPr>
          <w:rFonts w:ascii="Arial" w:hAnsi="Arial" w:cs="Arial"/>
          <w:lang w:val="en-US" w:eastAsia="ja-JP"/>
        </w:rPr>
        <w:t>.</w:t>
      </w:r>
    </w:p>
    <w:p w14:paraId="0FE3EF72" w14:textId="071D024C" w:rsidR="0057616C" w:rsidRDefault="0057616C" w:rsidP="0012212C">
      <w:pPr>
        <w:rPr>
          <w:rFonts w:ascii="Arial" w:hAnsi="Arial" w:cs="Arial"/>
          <w:lang w:val="en-US" w:eastAsia="ja-JP"/>
        </w:rPr>
      </w:pPr>
      <w:r>
        <w:rPr>
          <w:rFonts w:ascii="Arial" w:hAnsi="Arial" w:cs="Arial"/>
          <w:lang w:val="en-US" w:eastAsia="ja-JP"/>
        </w:rPr>
        <w:t xml:space="preserve">The UE could identify GNSS signals subject to multipath </w:t>
      </w:r>
      <w:r w:rsidR="0015493F">
        <w:rPr>
          <w:rFonts w:ascii="Arial" w:hAnsi="Arial" w:cs="Arial"/>
          <w:lang w:val="en-US" w:eastAsia="ja-JP"/>
        </w:rPr>
        <w:t>using a technique such as REIM</w:t>
      </w:r>
      <w:r w:rsidR="002414CB">
        <w:rPr>
          <w:rFonts w:ascii="Arial" w:hAnsi="Arial" w:cs="Arial"/>
          <w:lang w:val="en-US" w:eastAsia="ja-JP"/>
        </w:rPr>
        <w:t xml:space="preserve"> to identify GNSS signals </w:t>
      </w:r>
      <w:r w:rsidR="00B8532B">
        <w:rPr>
          <w:rFonts w:ascii="Arial" w:hAnsi="Arial" w:cs="Arial"/>
          <w:lang w:val="en-US" w:eastAsia="ja-JP"/>
        </w:rPr>
        <w:t>associated to a significant positive estimation bias, which can be seen as an indication of multipath</w:t>
      </w:r>
      <w:r w:rsidR="00D711CD">
        <w:rPr>
          <w:rFonts w:ascii="Arial" w:hAnsi="Arial" w:cs="Arial"/>
          <w:lang w:val="en-US" w:eastAsia="ja-JP"/>
        </w:rPr>
        <w:t xml:space="preserve">. </w:t>
      </w:r>
    </w:p>
    <w:p w14:paraId="7EEDE2B1" w14:textId="0F1184EC" w:rsidR="00D711CD" w:rsidRDefault="00D711CD" w:rsidP="0012212C">
      <w:pPr>
        <w:rPr>
          <w:rFonts w:ascii="Arial" w:hAnsi="Arial" w:cs="Arial"/>
          <w:lang w:val="en-US" w:eastAsia="ja-JP"/>
        </w:rPr>
      </w:pPr>
      <w:r>
        <w:rPr>
          <w:rFonts w:ascii="Arial" w:hAnsi="Arial" w:cs="Arial"/>
          <w:lang w:val="en-US" w:eastAsia="ja-JP"/>
        </w:rPr>
        <w:t>In o</w:t>
      </w:r>
      <w:r w:rsidR="00091461">
        <w:rPr>
          <w:rFonts w:ascii="Arial" w:hAnsi="Arial" w:cs="Arial"/>
          <w:lang w:val="en-US" w:eastAsia="ja-JP"/>
        </w:rPr>
        <w:t>r</w:t>
      </w:r>
      <w:r>
        <w:rPr>
          <w:rFonts w:ascii="Arial" w:hAnsi="Arial" w:cs="Arial"/>
          <w:lang w:val="en-US" w:eastAsia="ja-JP"/>
        </w:rPr>
        <w:t>der to be helpful, the UE needs to provide a positioning estimate</w:t>
      </w:r>
      <w:r w:rsidR="00091461">
        <w:rPr>
          <w:rFonts w:ascii="Arial" w:hAnsi="Arial" w:cs="Arial"/>
          <w:lang w:val="en-US" w:eastAsia="ja-JP"/>
        </w:rPr>
        <w:t xml:space="preserve"> and time stamp together with the GNSS signals determined to be subject of </w:t>
      </w:r>
      <w:r w:rsidR="00A73C92">
        <w:rPr>
          <w:rFonts w:ascii="Arial" w:hAnsi="Arial" w:cs="Arial"/>
          <w:lang w:val="en-US" w:eastAsia="ja-JP"/>
        </w:rPr>
        <w:t xml:space="preserve">significant </w:t>
      </w:r>
      <w:r w:rsidR="00091461">
        <w:rPr>
          <w:rFonts w:ascii="Arial" w:hAnsi="Arial" w:cs="Arial"/>
          <w:lang w:val="en-US" w:eastAsia="ja-JP"/>
        </w:rPr>
        <w:t>multipath.</w:t>
      </w:r>
      <w:r w:rsidR="00C83D4B">
        <w:rPr>
          <w:rFonts w:ascii="Arial" w:hAnsi="Arial" w:cs="Arial"/>
          <w:lang w:val="en-US" w:eastAsia="ja-JP"/>
        </w:rPr>
        <w:t xml:space="preserve"> Since satellites move, the multipath </w:t>
      </w:r>
      <w:r w:rsidR="00376CC6">
        <w:rPr>
          <w:rFonts w:ascii="Arial" w:hAnsi="Arial" w:cs="Arial"/>
          <w:lang w:val="en-US" w:eastAsia="ja-JP"/>
        </w:rPr>
        <w:t xml:space="preserve">indication may only be relevant </w:t>
      </w:r>
      <w:r w:rsidR="00035821">
        <w:rPr>
          <w:rFonts w:ascii="Arial" w:hAnsi="Arial" w:cs="Arial"/>
          <w:lang w:val="en-US" w:eastAsia="ja-JP"/>
        </w:rPr>
        <w:t>for certain satellite positions along the orbit.</w:t>
      </w:r>
    </w:p>
    <w:p w14:paraId="2E25194B" w14:textId="5EAF7621" w:rsidR="0017317F" w:rsidRDefault="00233904" w:rsidP="0012212C">
      <w:pPr>
        <w:rPr>
          <w:rFonts w:ascii="Arial" w:hAnsi="Arial" w:cs="Arial"/>
          <w:lang w:val="en-US" w:eastAsia="ja-JP"/>
        </w:rPr>
      </w:pPr>
      <w:r>
        <w:rPr>
          <w:rFonts w:ascii="Arial" w:hAnsi="Arial" w:cs="Arial"/>
          <w:lang w:val="en-US" w:eastAsia="ja-JP"/>
        </w:rPr>
        <w:t>In a similar manner, the UE can report about high interference levels, suspected jamming or spoofing etc.</w:t>
      </w:r>
    </w:p>
    <w:p w14:paraId="05A62224" w14:textId="4741CC2E" w:rsidR="00E237C0" w:rsidRDefault="00D4123B" w:rsidP="00E237C0">
      <w:pPr>
        <w:pStyle w:val="Observation"/>
      </w:pPr>
      <w:bookmarkStart w:id="2" w:name="_Toc61356039"/>
      <w:r>
        <w:t xml:space="preserve">Via configured measurements and observations from capable UEs, the location server can crowd-source </w:t>
      </w:r>
      <w:r w:rsidR="008D37C9">
        <w:t>information about regional errors such as multipath, interference, jamming and spoofing.</w:t>
      </w:r>
      <w:bookmarkEnd w:id="2"/>
    </w:p>
    <w:p w14:paraId="0C53CB2D" w14:textId="77777777" w:rsidR="00E237C0" w:rsidRPr="00E237C0" w:rsidRDefault="00E237C0" w:rsidP="0012212C">
      <w:pPr>
        <w:rPr>
          <w:rFonts w:ascii="Arial" w:hAnsi="Arial" w:cs="Arial"/>
          <w:lang w:eastAsia="ja-JP"/>
        </w:rPr>
      </w:pPr>
    </w:p>
    <w:p w14:paraId="7CDF6017" w14:textId="210D7942" w:rsidR="00233904" w:rsidRDefault="008C46BB" w:rsidP="0012212C">
      <w:pPr>
        <w:rPr>
          <w:rFonts w:ascii="Arial" w:hAnsi="Arial" w:cs="Arial"/>
          <w:lang w:val="en-US" w:eastAsia="ja-JP"/>
        </w:rPr>
      </w:pPr>
      <w:r>
        <w:rPr>
          <w:rFonts w:ascii="Arial" w:hAnsi="Arial" w:cs="Arial"/>
          <w:lang w:val="en-US" w:eastAsia="ja-JP"/>
        </w:rPr>
        <w:t xml:space="preserve">Given crowd-sourced UE information about GNSS and local UE feared events, the location server can provide regionalized </w:t>
      </w:r>
      <w:r w:rsidR="005161B7">
        <w:rPr>
          <w:rFonts w:ascii="Arial" w:hAnsi="Arial" w:cs="Arial"/>
          <w:lang w:val="en-US" w:eastAsia="ja-JP"/>
        </w:rPr>
        <w:t xml:space="preserve">information to a UE that enters a region about feared events in terms of the local environment and UE measurement errors. </w:t>
      </w:r>
      <w:r w:rsidR="00E819C3">
        <w:rPr>
          <w:rFonts w:ascii="Arial" w:hAnsi="Arial" w:cs="Arial"/>
          <w:lang w:val="en-US" w:eastAsia="ja-JP"/>
        </w:rPr>
        <w:t>The information can be very crude such as indicators</w:t>
      </w:r>
      <w:r w:rsidR="00BD3D3D">
        <w:rPr>
          <w:rFonts w:ascii="Arial" w:hAnsi="Arial" w:cs="Arial"/>
          <w:lang w:val="en-US" w:eastAsia="ja-JP"/>
        </w:rPr>
        <w:t>/flags or more elaborate and specific with quantified assessments of the errors.</w:t>
      </w:r>
    </w:p>
    <w:p w14:paraId="7A4CC84F" w14:textId="2020EDC7" w:rsidR="00BD3D3D" w:rsidRDefault="002335D9" w:rsidP="00BD3D3D">
      <w:pPr>
        <w:pStyle w:val="Observation"/>
      </w:pPr>
      <w:bookmarkStart w:id="3" w:name="_Toc61356040"/>
      <w:r>
        <w:t xml:space="preserve">Based on crowd-sourced data, the location server can provide regionalized integrity information to UEs entering a specific region to inform about </w:t>
      </w:r>
      <w:r w:rsidR="00457E19">
        <w:t>local GNSS and UE feared events</w:t>
      </w:r>
      <w:bookmarkEnd w:id="3"/>
    </w:p>
    <w:p w14:paraId="1CF190CD" w14:textId="77777777" w:rsidR="00BD3D3D" w:rsidRPr="00BD3D3D" w:rsidRDefault="00BD3D3D" w:rsidP="0012212C">
      <w:pPr>
        <w:rPr>
          <w:rFonts w:ascii="Arial" w:hAnsi="Arial" w:cs="Arial"/>
          <w:lang w:eastAsia="ja-JP"/>
        </w:rPr>
      </w:pPr>
    </w:p>
    <w:p w14:paraId="29BA4E5D" w14:textId="4BD309AA" w:rsidR="007A6470" w:rsidRDefault="00457E19" w:rsidP="00CE0424">
      <w:pPr>
        <w:pStyle w:val="BodyText"/>
        <w:rPr>
          <w:lang w:val="en-US"/>
        </w:rPr>
      </w:pPr>
      <w:r>
        <w:rPr>
          <w:lang w:val="en-US"/>
        </w:rPr>
        <w:t>Therefore, we have the following proposals:</w:t>
      </w:r>
    </w:p>
    <w:p w14:paraId="0B977033" w14:textId="16DFC1D3" w:rsidR="00512219" w:rsidRDefault="00DC198E" w:rsidP="00512219">
      <w:pPr>
        <w:pStyle w:val="Proposal"/>
      </w:pPr>
      <w:bookmarkStart w:id="4" w:name="_Toc61356043"/>
      <w:r>
        <w:t>Use UE measurements to enable integrity methods for local GNSS and UE feared events</w:t>
      </w:r>
      <w:bookmarkEnd w:id="4"/>
    </w:p>
    <w:p w14:paraId="78DFECB7" w14:textId="5A16351B" w:rsidR="00512219" w:rsidRDefault="00512219" w:rsidP="00512219">
      <w:pPr>
        <w:pStyle w:val="Proposal"/>
      </w:pPr>
      <w:bookmarkStart w:id="5" w:name="_Toc61356044"/>
      <w:r>
        <w:lastRenderedPageBreak/>
        <w:t>RAN2 to agree to the TP in A.1</w:t>
      </w:r>
      <w:bookmarkEnd w:id="5"/>
    </w:p>
    <w:p w14:paraId="60B370F1" w14:textId="7858ED9C" w:rsidR="00457E19" w:rsidRDefault="00457E19" w:rsidP="00CE0424">
      <w:pPr>
        <w:pStyle w:val="BodyText"/>
      </w:pPr>
    </w:p>
    <w:p w14:paraId="529918EA" w14:textId="5E4A9C8F" w:rsidR="001E7E95" w:rsidRDefault="001E7E95" w:rsidP="001E7E95">
      <w:pPr>
        <w:pStyle w:val="Heading2"/>
        <w:rPr>
          <w:lang w:val="en-US"/>
        </w:rPr>
      </w:pPr>
      <w:r>
        <w:rPr>
          <w:lang w:val="en-US"/>
        </w:rPr>
        <w:t>2.1</w:t>
      </w:r>
      <w:r>
        <w:rPr>
          <w:lang w:val="en-US"/>
        </w:rPr>
        <w:tab/>
        <w:t>On RAT-dependent integrity methods</w:t>
      </w:r>
    </w:p>
    <w:p w14:paraId="222119DB" w14:textId="0CA182AE" w:rsidR="00177A40" w:rsidRDefault="00177A40" w:rsidP="001E7E95">
      <w:pPr>
        <w:rPr>
          <w:rFonts w:ascii="Arial" w:hAnsi="Arial" w:cs="Arial"/>
          <w:lang w:val="en-US" w:eastAsia="ja-JP"/>
        </w:rPr>
      </w:pPr>
      <w:r>
        <w:rPr>
          <w:rFonts w:ascii="Arial" w:hAnsi="Arial" w:cs="Arial"/>
          <w:lang w:val="en-US" w:eastAsia="ja-JP"/>
        </w:rPr>
        <w:t xml:space="preserve">Based on the use case and error contribution discussion in [3], the corresponding generic summary tables have </w:t>
      </w:r>
      <w:r w:rsidR="002C291F">
        <w:rPr>
          <w:rFonts w:ascii="Arial" w:hAnsi="Arial" w:cs="Arial"/>
          <w:lang w:val="en-US" w:eastAsia="ja-JP"/>
        </w:rPr>
        <w:t>been prepared in the text proposal in appendix A.2.</w:t>
      </w:r>
    </w:p>
    <w:p w14:paraId="2B1EFD51" w14:textId="61FC881E" w:rsidR="00111998" w:rsidRDefault="00111998" w:rsidP="001E7E95">
      <w:pPr>
        <w:rPr>
          <w:rFonts w:ascii="Arial" w:hAnsi="Arial" w:cs="Arial"/>
          <w:lang w:val="en-US" w:eastAsia="ja-JP"/>
        </w:rPr>
      </w:pPr>
      <w:r>
        <w:rPr>
          <w:rFonts w:ascii="Arial" w:hAnsi="Arial" w:cs="Arial"/>
          <w:lang w:val="en-US" w:eastAsia="ja-JP"/>
        </w:rPr>
        <w:t xml:space="preserve">Details for the different parts can be </w:t>
      </w:r>
      <w:r w:rsidR="00064B3E">
        <w:rPr>
          <w:rFonts w:ascii="Arial" w:hAnsi="Arial" w:cs="Arial"/>
          <w:lang w:val="en-US" w:eastAsia="ja-JP"/>
        </w:rPr>
        <w:t xml:space="preserve">left for the WI phase. </w:t>
      </w:r>
    </w:p>
    <w:p w14:paraId="2FFEDA11" w14:textId="1DCDE2A4" w:rsidR="00064B3E" w:rsidRDefault="00064B3E" w:rsidP="001E7E95">
      <w:pPr>
        <w:rPr>
          <w:rFonts w:ascii="Arial" w:hAnsi="Arial" w:cs="Arial"/>
          <w:lang w:val="en-US" w:eastAsia="ja-JP"/>
        </w:rPr>
      </w:pPr>
      <w:r>
        <w:rPr>
          <w:rFonts w:ascii="Arial" w:hAnsi="Arial" w:cs="Arial"/>
          <w:lang w:val="en-US" w:eastAsia="ja-JP"/>
        </w:rPr>
        <w:t xml:space="preserve">One aspect will be very similar to the GNSS integrity methods – the location environment GNSS </w:t>
      </w:r>
      <w:r w:rsidR="005E729E">
        <w:rPr>
          <w:rFonts w:ascii="Arial" w:hAnsi="Arial" w:cs="Arial"/>
          <w:lang w:val="en-US" w:eastAsia="ja-JP"/>
        </w:rPr>
        <w:t xml:space="preserve">and UE </w:t>
      </w:r>
      <w:r>
        <w:rPr>
          <w:rFonts w:ascii="Arial" w:hAnsi="Arial" w:cs="Arial"/>
          <w:lang w:val="en-US" w:eastAsia="ja-JP"/>
        </w:rPr>
        <w:t>feared</w:t>
      </w:r>
      <w:r w:rsidR="005E729E">
        <w:rPr>
          <w:rFonts w:ascii="Arial" w:hAnsi="Arial" w:cs="Arial"/>
          <w:lang w:val="en-US" w:eastAsia="ja-JP"/>
        </w:rPr>
        <w:t xml:space="preserve"> events, since they consider regionalized information. However, while satellites move and imply </w:t>
      </w:r>
      <w:r w:rsidR="00BF0C44">
        <w:rPr>
          <w:rFonts w:ascii="Arial" w:hAnsi="Arial" w:cs="Arial"/>
          <w:lang w:val="en-US" w:eastAsia="ja-JP"/>
        </w:rPr>
        <w:t xml:space="preserve">regional information depending on the satellite positions in the orbits, the location environment </w:t>
      </w:r>
      <w:r w:rsidR="00846341">
        <w:rPr>
          <w:rFonts w:ascii="Arial" w:hAnsi="Arial" w:cs="Arial"/>
          <w:lang w:val="en-US" w:eastAsia="ja-JP"/>
        </w:rPr>
        <w:t xml:space="preserve">for RAT-dependent is typically statistically stationary. Therefore, any crowd-sourced information from UEs will typically be valid </w:t>
      </w:r>
      <w:r w:rsidR="00F7098D">
        <w:rPr>
          <w:rFonts w:ascii="Arial" w:hAnsi="Arial" w:cs="Arial"/>
          <w:lang w:val="en-US" w:eastAsia="ja-JP"/>
        </w:rPr>
        <w:t>independent of time.</w:t>
      </w:r>
    </w:p>
    <w:p w14:paraId="605C0088" w14:textId="724D320D" w:rsidR="00F7098D" w:rsidRDefault="00F7098D" w:rsidP="00F7098D">
      <w:pPr>
        <w:rPr>
          <w:rFonts w:ascii="Arial" w:hAnsi="Arial" w:cs="Arial"/>
          <w:lang w:val="en-US" w:eastAsia="ja-JP"/>
        </w:rPr>
      </w:pPr>
      <w:r>
        <w:rPr>
          <w:rFonts w:ascii="Arial" w:hAnsi="Arial" w:cs="Arial"/>
          <w:lang w:val="en-US" w:eastAsia="ja-JP"/>
        </w:rPr>
        <w:t xml:space="preserve">The UE could identify DL-PRS signals subject to multipath using a technique such as REIM, which is used to identify GNSS signals associated to a significant positive estimation bias, which can be seen as an indication of multipath. </w:t>
      </w:r>
      <w:r w:rsidR="003914F2">
        <w:rPr>
          <w:rFonts w:ascii="Arial" w:hAnsi="Arial" w:cs="Arial"/>
          <w:lang w:val="en-US" w:eastAsia="ja-JP"/>
        </w:rPr>
        <w:t>The information is also related to the discussion about rich reporting from UEs</w:t>
      </w:r>
    </w:p>
    <w:p w14:paraId="448D5CF7" w14:textId="6982CC70" w:rsidR="00F7098D" w:rsidRDefault="00F7098D" w:rsidP="00F7098D">
      <w:pPr>
        <w:rPr>
          <w:rFonts w:ascii="Arial" w:hAnsi="Arial" w:cs="Arial"/>
          <w:lang w:val="en-US" w:eastAsia="ja-JP"/>
        </w:rPr>
      </w:pPr>
      <w:r>
        <w:rPr>
          <w:rFonts w:ascii="Arial" w:hAnsi="Arial" w:cs="Arial"/>
          <w:lang w:val="en-US" w:eastAsia="ja-JP"/>
        </w:rPr>
        <w:t xml:space="preserve">In order to be helpful, the UE needs to provide a positioning estimate and time stamp together with the </w:t>
      </w:r>
      <w:r w:rsidR="00EE3DAB">
        <w:rPr>
          <w:rFonts w:ascii="Arial" w:hAnsi="Arial" w:cs="Arial"/>
          <w:lang w:val="en-US" w:eastAsia="ja-JP"/>
        </w:rPr>
        <w:t>DL-PRS</w:t>
      </w:r>
      <w:r>
        <w:rPr>
          <w:rFonts w:ascii="Arial" w:hAnsi="Arial" w:cs="Arial"/>
          <w:lang w:val="en-US" w:eastAsia="ja-JP"/>
        </w:rPr>
        <w:t xml:space="preserve"> signals determined to be subject of significant multipath. </w:t>
      </w:r>
    </w:p>
    <w:p w14:paraId="7E34375C" w14:textId="4E74DF48" w:rsidR="00F7098D" w:rsidRDefault="00F7098D" w:rsidP="00F7098D">
      <w:pPr>
        <w:rPr>
          <w:rFonts w:ascii="Arial" w:hAnsi="Arial" w:cs="Arial"/>
          <w:lang w:val="en-US" w:eastAsia="ja-JP"/>
        </w:rPr>
      </w:pPr>
      <w:r>
        <w:rPr>
          <w:rFonts w:ascii="Arial" w:hAnsi="Arial" w:cs="Arial"/>
          <w:lang w:val="en-US" w:eastAsia="ja-JP"/>
        </w:rPr>
        <w:t>In a similar manner, the UE can report about high interference levels, suspected jamming or spoofing etc.</w:t>
      </w:r>
      <w:r w:rsidR="00EE3DAB">
        <w:rPr>
          <w:rFonts w:ascii="Arial" w:hAnsi="Arial" w:cs="Arial"/>
          <w:lang w:val="en-US" w:eastAsia="ja-JP"/>
        </w:rPr>
        <w:t xml:space="preserve"> associated to the DL-PRS</w:t>
      </w:r>
    </w:p>
    <w:p w14:paraId="343CB723" w14:textId="404F2BD6" w:rsidR="00F7098D" w:rsidRDefault="00F7098D" w:rsidP="00F7098D">
      <w:pPr>
        <w:pStyle w:val="Observation"/>
      </w:pPr>
      <w:bookmarkStart w:id="6" w:name="_Toc61356041"/>
      <w:r>
        <w:t xml:space="preserve">Via configured </w:t>
      </w:r>
      <w:r w:rsidR="005A2F3C">
        <w:t xml:space="preserve">DL-PRS </w:t>
      </w:r>
      <w:r>
        <w:t>measurements and observations from capable UEs, the location server can crowd-source information about regional errors such as multipath, interference, jamming and spoofing.</w:t>
      </w:r>
      <w:bookmarkEnd w:id="6"/>
    </w:p>
    <w:p w14:paraId="184A9727" w14:textId="77777777" w:rsidR="00F7098D" w:rsidRPr="00E237C0" w:rsidRDefault="00F7098D" w:rsidP="00F7098D">
      <w:pPr>
        <w:rPr>
          <w:rFonts w:ascii="Arial" w:hAnsi="Arial" w:cs="Arial"/>
          <w:lang w:eastAsia="ja-JP"/>
        </w:rPr>
      </w:pPr>
    </w:p>
    <w:p w14:paraId="00957A0E" w14:textId="4075F199" w:rsidR="00F7098D" w:rsidRDefault="00F7098D" w:rsidP="00F7098D">
      <w:pPr>
        <w:rPr>
          <w:rFonts w:ascii="Arial" w:hAnsi="Arial" w:cs="Arial"/>
          <w:lang w:val="en-US" w:eastAsia="ja-JP"/>
        </w:rPr>
      </w:pPr>
      <w:r>
        <w:rPr>
          <w:rFonts w:ascii="Arial" w:hAnsi="Arial" w:cs="Arial"/>
          <w:lang w:val="en-US" w:eastAsia="ja-JP"/>
        </w:rPr>
        <w:t xml:space="preserve">Given crowd-sourced UE information about </w:t>
      </w:r>
      <w:r w:rsidR="005A2F3C">
        <w:rPr>
          <w:rFonts w:ascii="Arial" w:hAnsi="Arial" w:cs="Arial"/>
          <w:lang w:val="en-US" w:eastAsia="ja-JP"/>
        </w:rPr>
        <w:t>RAT-depe</w:t>
      </w:r>
      <w:r w:rsidR="006A2222">
        <w:rPr>
          <w:rFonts w:ascii="Arial" w:hAnsi="Arial" w:cs="Arial"/>
          <w:lang w:val="en-US" w:eastAsia="ja-JP"/>
        </w:rPr>
        <w:t>n</w:t>
      </w:r>
      <w:r w:rsidR="005A2F3C">
        <w:rPr>
          <w:rFonts w:ascii="Arial" w:hAnsi="Arial" w:cs="Arial"/>
          <w:lang w:val="en-US" w:eastAsia="ja-JP"/>
        </w:rPr>
        <w:t>dent</w:t>
      </w:r>
      <w:r>
        <w:rPr>
          <w:rFonts w:ascii="Arial" w:hAnsi="Arial" w:cs="Arial"/>
          <w:lang w:val="en-US" w:eastAsia="ja-JP"/>
        </w:rPr>
        <w:t xml:space="preserve"> and local UE feared events, the location server can provide regionalized information to a UE that enters a region about feared events in terms of the local environment and UE measurement errors. The information can be very crude such as indicators/flags or more elaborate and specific with quantified assessments of the errors.</w:t>
      </w:r>
    </w:p>
    <w:p w14:paraId="0178181F" w14:textId="1136FE95" w:rsidR="00F7098D" w:rsidRDefault="00F7098D" w:rsidP="00F7098D">
      <w:pPr>
        <w:pStyle w:val="Observation"/>
      </w:pPr>
      <w:bookmarkStart w:id="7" w:name="_Toc61356042"/>
      <w:r>
        <w:t xml:space="preserve">Based on crowd-sourced data, the location server can provide regionalized integrity information to UEs entering a specific region to inform about local </w:t>
      </w:r>
      <w:r w:rsidR="003B2F55">
        <w:t>RAT-dependent</w:t>
      </w:r>
      <w:r>
        <w:t xml:space="preserve"> and UE feared events</w:t>
      </w:r>
      <w:bookmarkEnd w:id="7"/>
    </w:p>
    <w:p w14:paraId="7742171B" w14:textId="77777777" w:rsidR="00F7098D" w:rsidRPr="00BD3D3D" w:rsidRDefault="00F7098D" w:rsidP="00F7098D">
      <w:pPr>
        <w:rPr>
          <w:rFonts w:ascii="Arial" w:hAnsi="Arial" w:cs="Arial"/>
          <w:lang w:eastAsia="ja-JP"/>
        </w:rPr>
      </w:pPr>
    </w:p>
    <w:p w14:paraId="3D7D54D7" w14:textId="77777777" w:rsidR="00F7098D" w:rsidRDefault="00F7098D" w:rsidP="00F7098D">
      <w:pPr>
        <w:pStyle w:val="BodyText"/>
        <w:rPr>
          <w:lang w:val="en-US"/>
        </w:rPr>
      </w:pPr>
      <w:r>
        <w:rPr>
          <w:lang w:val="en-US"/>
        </w:rPr>
        <w:t>Therefore, we have the following proposals:</w:t>
      </w:r>
    </w:p>
    <w:p w14:paraId="0C2C8829" w14:textId="1EAB6952" w:rsidR="00F7098D" w:rsidRDefault="00F7098D" w:rsidP="00F7098D">
      <w:pPr>
        <w:pStyle w:val="Proposal"/>
      </w:pPr>
      <w:bookmarkStart w:id="8" w:name="_Toc61356045"/>
      <w:r>
        <w:t xml:space="preserve">Use UE measurements to enable integrity methods for local </w:t>
      </w:r>
      <w:r w:rsidR="003B2F55">
        <w:t>RAT-dependent</w:t>
      </w:r>
      <w:r>
        <w:t xml:space="preserve"> and UE feared events</w:t>
      </w:r>
      <w:bookmarkEnd w:id="8"/>
    </w:p>
    <w:p w14:paraId="23704E62" w14:textId="22CD459E" w:rsidR="00F7098D" w:rsidRDefault="00F7098D" w:rsidP="00F7098D">
      <w:pPr>
        <w:pStyle w:val="Proposal"/>
      </w:pPr>
      <w:bookmarkStart w:id="9" w:name="_Toc61356046"/>
      <w:r>
        <w:t>RAN2 to agree to the TP in A.</w:t>
      </w:r>
      <w:r w:rsidR="003B2F55">
        <w:t>2</w:t>
      </w:r>
      <w:bookmarkEnd w:id="9"/>
    </w:p>
    <w:p w14:paraId="0A9DDFCB" w14:textId="77777777" w:rsidR="00C01F33" w:rsidRPr="00CE0424" w:rsidRDefault="00C01F33" w:rsidP="00CE0424">
      <w:pPr>
        <w:pStyle w:val="Heading1"/>
      </w:pPr>
      <w:r w:rsidRPr="00CE0424">
        <w:t>Conclusion</w:t>
      </w:r>
    </w:p>
    <w:p w14:paraId="659F2A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D9976F6" w14:textId="77777777" w:rsidR="003B2F55"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1356039" w:history="1">
        <w:r w:rsidR="003B2F55" w:rsidRPr="006B21E4">
          <w:rPr>
            <w:rStyle w:val="Hyperlink"/>
            <w:noProof/>
          </w:rPr>
          <w:t>Observation 1</w:t>
        </w:r>
        <w:r w:rsidR="003B2F55">
          <w:rPr>
            <w:rFonts w:asciiTheme="minorHAnsi" w:eastAsiaTheme="minorEastAsia" w:hAnsiTheme="minorHAnsi" w:cstheme="minorBidi"/>
            <w:b w:val="0"/>
            <w:noProof/>
            <w:sz w:val="22"/>
            <w:szCs w:val="22"/>
            <w:lang w:val="sv-SE" w:eastAsia="sv-SE"/>
          </w:rPr>
          <w:tab/>
        </w:r>
        <w:r w:rsidR="003B2F55" w:rsidRPr="006B21E4">
          <w:rPr>
            <w:rStyle w:val="Hyperlink"/>
            <w:noProof/>
          </w:rPr>
          <w:t>Via configured measurements and observations from capable UEs, the location server can crowd-source information about regional errors such as multipath, interference, jamming and spoofing.</w:t>
        </w:r>
      </w:hyperlink>
    </w:p>
    <w:p w14:paraId="6375A1CB" w14:textId="77777777" w:rsidR="003B2F55" w:rsidRDefault="00B375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356040" w:history="1">
        <w:r w:rsidR="003B2F55" w:rsidRPr="006B21E4">
          <w:rPr>
            <w:rStyle w:val="Hyperlink"/>
            <w:noProof/>
          </w:rPr>
          <w:t>Observation 2</w:t>
        </w:r>
        <w:r w:rsidR="003B2F55">
          <w:rPr>
            <w:rFonts w:asciiTheme="minorHAnsi" w:eastAsiaTheme="minorEastAsia" w:hAnsiTheme="minorHAnsi" w:cstheme="minorBidi"/>
            <w:b w:val="0"/>
            <w:noProof/>
            <w:sz w:val="22"/>
            <w:szCs w:val="22"/>
            <w:lang w:val="sv-SE" w:eastAsia="sv-SE"/>
          </w:rPr>
          <w:tab/>
        </w:r>
        <w:r w:rsidR="003B2F55" w:rsidRPr="006B21E4">
          <w:rPr>
            <w:rStyle w:val="Hyperlink"/>
            <w:noProof/>
          </w:rPr>
          <w:t>Based on crowd-sourced data, the location server can provide regionalized integrity information to UEs entering a specific region to inform about local GNSS and UE feared events</w:t>
        </w:r>
      </w:hyperlink>
    </w:p>
    <w:p w14:paraId="32CCCE33" w14:textId="77777777" w:rsidR="003B2F55" w:rsidRDefault="00B375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356041" w:history="1">
        <w:r w:rsidR="003B2F55" w:rsidRPr="006B21E4">
          <w:rPr>
            <w:rStyle w:val="Hyperlink"/>
            <w:noProof/>
          </w:rPr>
          <w:t>Observation 3</w:t>
        </w:r>
        <w:r w:rsidR="003B2F55">
          <w:rPr>
            <w:rFonts w:asciiTheme="minorHAnsi" w:eastAsiaTheme="minorEastAsia" w:hAnsiTheme="minorHAnsi" w:cstheme="minorBidi"/>
            <w:b w:val="0"/>
            <w:noProof/>
            <w:sz w:val="22"/>
            <w:szCs w:val="22"/>
            <w:lang w:val="sv-SE" w:eastAsia="sv-SE"/>
          </w:rPr>
          <w:tab/>
        </w:r>
        <w:r w:rsidR="003B2F55" w:rsidRPr="006B21E4">
          <w:rPr>
            <w:rStyle w:val="Hyperlink"/>
            <w:noProof/>
          </w:rPr>
          <w:t>Via configured DL-PRS measurements and observations from capable UEs, the location server can crowd-source information about regional errors such as multipath, interference, jamming and spoofing.</w:t>
        </w:r>
      </w:hyperlink>
    </w:p>
    <w:p w14:paraId="760F521E" w14:textId="77777777" w:rsidR="003B2F55" w:rsidRDefault="00B375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356042" w:history="1">
        <w:r w:rsidR="003B2F55" w:rsidRPr="006B21E4">
          <w:rPr>
            <w:rStyle w:val="Hyperlink"/>
            <w:noProof/>
          </w:rPr>
          <w:t>Observation 4</w:t>
        </w:r>
        <w:r w:rsidR="003B2F55">
          <w:rPr>
            <w:rFonts w:asciiTheme="minorHAnsi" w:eastAsiaTheme="minorEastAsia" w:hAnsiTheme="minorHAnsi" w:cstheme="minorBidi"/>
            <w:b w:val="0"/>
            <w:noProof/>
            <w:sz w:val="22"/>
            <w:szCs w:val="22"/>
            <w:lang w:val="sv-SE" w:eastAsia="sv-SE"/>
          </w:rPr>
          <w:tab/>
        </w:r>
        <w:r w:rsidR="003B2F55" w:rsidRPr="006B21E4">
          <w:rPr>
            <w:rStyle w:val="Hyperlink"/>
            <w:noProof/>
          </w:rPr>
          <w:t>Based on crowd-sourced data, the location server can provide regionalized integrity information to UEs entering a specific region to inform about local RAT-dependent and UE feared events</w:t>
        </w:r>
      </w:hyperlink>
    </w:p>
    <w:p w14:paraId="5CECA829" w14:textId="44CE2FB3" w:rsidR="006E1C82" w:rsidRDefault="006F6582" w:rsidP="008E065E">
      <w:pPr>
        <w:pStyle w:val="BodyText"/>
        <w:rPr>
          <w:b/>
          <w:bCs/>
        </w:rPr>
      </w:pPr>
      <w:r>
        <w:rPr>
          <w:b/>
          <w:bCs/>
        </w:rPr>
        <w:fldChar w:fldCharType="end"/>
      </w:r>
    </w:p>
    <w:p w14:paraId="7DFC25D3" w14:textId="77777777" w:rsidR="006E1C82" w:rsidRDefault="006E1C82" w:rsidP="008E065E">
      <w:pPr>
        <w:pStyle w:val="BodyText"/>
        <w:rPr>
          <w:b/>
          <w:bCs/>
        </w:rPr>
      </w:pPr>
    </w:p>
    <w:p w14:paraId="4D44164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979582F" w14:textId="77777777" w:rsidR="003B2F55"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356043" w:history="1">
        <w:r w:rsidR="003B2F55" w:rsidRPr="00AF2569">
          <w:rPr>
            <w:rStyle w:val="Hyperlink"/>
            <w:noProof/>
          </w:rPr>
          <w:t>Proposal 1</w:t>
        </w:r>
        <w:r w:rsidR="003B2F55">
          <w:rPr>
            <w:rFonts w:asciiTheme="minorHAnsi" w:eastAsiaTheme="minorEastAsia" w:hAnsiTheme="minorHAnsi" w:cstheme="minorBidi"/>
            <w:b w:val="0"/>
            <w:noProof/>
            <w:sz w:val="22"/>
            <w:szCs w:val="22"/>
            <w:lang w:val="sv-SE" w:eastAsia="sv-SE"/>
          </w:rPr>
          <w:tab/>
        </w:r>
        <w:r w:rsidR="003B2F55" w:rsidRPr="00AF2569">
          <w:rPr>
            <w:rStyle w:val="Hyperlink"/>
            <w:noProof/>
          </w:rPr>
          <w:t>Use UE measurements to enable integrity methods for local GNSS and UE feared events</w:t>
        </w:r>
      </w:hyperlink>
    </w:p>
    <w:p w14:paraId="7F38D232" w14:textId="77777777" w:rsidR="003B2F55" w:rsidRDefault="00B375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356044" w:history="1">
        <w:r w:rsidR="003B2F55" w:rsidRPr="00AF2569">
          <w:rPr>
            <w:rStyle w:val="Hyperlink"/>
            <w:noProof/>
          </w:rPr>
          <w:t>Proposal 2</w:t>
        </w:r>
        <w:r w:rsidR="003B2F55">
          <w:rPr>
            <w:rFonts w:asciiTheme="minorHAnsi" w:eastAsiaTheme="minorEastAsia" w:hAnsiTheme="minorHAnsi" w:cstheme="minorBidi"/>
            <w:b w:val="0"/>
            <w:noProof/>
            <w:sz w:val="22"/>
            <w:szCs w:val="22"/>
            <w:lang w:val="sv-SE" w:eastAsia="sv-SE"/>
          </w:rPr>
          <w:tab/>
        </w:r>
        <w:r w:rsidR="003B2F55" w:rsidRPr="00AF2569">
          <w:rPr>
            <w:rStyle w:val="Hyperlink"/>
            <w:noProof/>
          </w:rPr>
          <w:t>RAN2 to agree to the TP in A.1</w:t>
        </w:r>
      </w:hyperlink>
    </w:p>
    <w:p w14:paraId="41E4C12C" w14:textId="77777777" w:rsidR="003B2F55" w:rsidRDefault="00B375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356045" w:history="1">
        <w:r w:rsidR="003B2F55" w:rsidRPr="00AF2569">
          <w:rPr>
            <w:rStyle w:val="Hyperlink"/>
            <w:noProof/>
          </w:rPr>
          <w:t>Proposal 3</w:t>
        </w:r>
        <w:r w:rsidR="003B2F55">
          <w:rPr>
            <w:rFonts w:asciiTheme="minorHAnsi" w:eastAsiaTheme="minorEastAsia" w:hAnsiTheme="minorHAnsi" w:cstheme="minorBidi"/>
            <w:b w:val="0"/>
            <w:noProof/>
            <w:sz w:val="22"/>
            <w:szCs w:val="22"/>
            <w:lang w:val="sv-SE" w:eastAsia="sv-SE"/>
          </w:rPr>
          <w:tab/>
        </w:r>
        <w:r w:rsidR="003B2F55" w:rsidRPr="00AF2569">
          <w:rPr>
            <w:rStyle w:val="Hyperlink"/>
            <w:noProof/>
          </w:rPr>
          <w:t>Use UE measurements to enable integrity methods for local RAT-dependent and UE feared events</w:t>
        </w:r>
      </w:hyperlink>
    </w:p>
    <w:p w14:paraId="7FD39C4F" w14:textId="77777777" w:rsidR="003B2F55" w:rsidRDefault="00B3757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356046" w:history="1">
        <w:r w:rsidR="003B2F55" w:rsidRPr="00AF2569">
          <w:rPr>
            <w:rStyle w:val="Hyperlink"/>
            <w:noProof/>
          </w:rPr>
          <w:t>Proposal 4</w:t>
        </w:r>
        <w:r w:rsidR="003B2F55">
          <w:rPr>
            <w:rFonts w:asciiTheme="minorHAnsi" w:eastAsiaTheme="minorEastAsia" w:hAnsiTheme="minorHAnsi" w:cstheme="minorBidi"/>
            <w:b w:val="0"/>
            <w:noProof/>
            <w:sz w:val="22"/>
            <w:szCs w:val="22"/>
            <w:lang w:val="sv-SE" w:eastAsia="sv-SE"/>
          </w:rPr>
          <w:tab/>
        </w:r>
        <w:r w:rsidR="003B2F55" w:rsidRPr="00AF2569">
          <w:rPr>
            <w:rStyle w:val="Hyperlink"/>
            <w:noProof/>
          </w:rPr>
          <w:t>RAN2 to agree to the TP in A.2</w:t>
        </w:r>
      </w:hyperlink>
    </w:p>
    <w:p w14:paraId="6442E6E9" w14:textId="0FDC5C85" w:rsidR="00C01F33" w:rsidRPr="003B2F55" w:rsidRDefault="006E1C82" w:rsidP="003B2F55">
      <w:pPr>
        <w:pStyle w:val="BodyText"/>
        <w:rPr>
          <w:b/>
          <w:bCs/>
        </w:rPr>
      </w:pPr>
      <w:r>
        <w:rPr>
          <w:b/>
          <w:bCs/>
          <w:lang w:val="en-US"/>
        </w:rPr>
        <w:fldChar w:fldCharType="end"/>
      </w:r>
      <w:r w:rsidRPr="00CE0424">
        <w:rPr>
          <w:b/>
          <w:bCs/>
        </w:rPr>
        <w:t xml:space="preserve"> </w:t>
      </w:r>
    </w:p>
    <w:p w14:paraId="75A164B0" w14:textId="77777777" w:rsidR="00F507D1" w:rsidRPr="00CE0424" w:rsidRDefault="00F507D1" w:rsidP="00CE0424">
      <w:pPr>
        <w:pStyle w:val="Heading1"/>
      </w:pPr>
      <w:bookmarkStart w:id="10" w:name="_In-sequence_SDU_delivery"/>
      <w:bookmarkEnd w:id="10"/>
      <w:r w:rsidRPr="00CE0424">
        <w:t>References</w:t>
      </w:r>
    </w:p>
    <w:p w14:paraId="4BA0B14B" w14:textId="1ADAB00B" w:rsidR="005F3025" w:rsidRDefault="00ED655D" w:rsidP="00311702">
      <w:pPr>
        <w:pStyle w:val="Reference"/>
      </w:pPr>
      <w:bookmarkStart w:id="11" w:name="_Ref174151459"/>
      <w:bookmarkStart w:id="12" w:name="_Ref189809556"/>
      <w:r>
        <w:t>R2-</w:t>
      </w:r>
      <w:r w:rsidRPr="00ED655D">
        <w:t xml:space="preserve"> </w:t>
      </w:r>
      <w:proofErr w:type="gramStart"/>
      <w:r w:rsidRPr="00ED655D">
        <w:t>2010577</w:t>
      </w:r>
      <w:r>
        <w:t xml:space="preserve"> ,</w:t>
      </w:r>
      <w:proofErr w:type="gramEnd"/>
      <w:r>
        <w:t xml:space="preserve"> </w:t>
      </w:r>
      <w:r w:rsidRPr="00ED655D">
        <w:t>TP for TR 38.857 Study on NR Positioning</w:t>
      </w:r>
    </w:p>
    <w:p w14:paraId="52A046B3" w14:textId="56B04E7A" w:rsidR="00ED655D" w:rsidRPr="00CE0424" w:rsidRDefault="00ED655D" w:rsidP="00311702">
      <w:pPr>
        <w:pStyle w:val="Reference"/>
      </w:pPr>
      <w:r>
        <w:t>Post RAN2 112-e email discussion [618]</w:t>
      </w:r>
    </w:p>
    <w:bookmarkEnd w:id="11"/>
    <w:bookmarkEnd w:id="12"/>
    <w:p w14:paraId="186BB92B" w14:textId="5CFDA9E9" w:rsidR="003A7EF3" w:rsidRDefault="00214DE7" w:rsidP="00E155A9">
      <w:pPr>
        <w:pStyle w:val="Reference"/>
      </w:pPr>
      <w:r>
        <w:t xml:space="preserve">R2-21xxxxx </w:t>
      </w:r>
      <w:proofErr w:type="gramStart"/>
      <w:r w:rsidR="00FF362D" w:rsidRPr="00FF362D">
        <w:t>On</w:t>
      </w:r>
      <w:proofErr w:type="gramEnd"/>
      <w:r w:rsidR="00FF362D" w:rsidRPr="00FF362D">
        <w:t xml:space="preserve"> RAT-dependent integrity use cases and error categories</w:t>
      </w:r>
      <w:r w:rsidR="00FF362D">
        <w:t>, Ericsson</w:t>
      </w:r>
    </w:p>
    <w:p w14:paraId="779214E2" w14:textId="0DBE24CE" w:rsidR="00ED655D" w:rsidRDefault="00ED655D" w:rsidP="00ED655D">
      <w:pPr>
        <w:pStyle w:val="Heading1"/>
      </w:pPr>
      <w:r>
        <w:t>Appendix</w:t>
      </w:r>
    </w:p>
    <w:p w14:paraId="5296B4D9" w14:textId="42645C76" w:rsidR="00ED655D" w:rsidRDefault="00ED655D" w:rsidP="00ED655D">
      <w:pPr>
        <w:pStyle w:val="Heading2"/>
      </w:pPr>
      <w:r>
        <w:t xml:space="preserve">A1. </w:t>
      </w:r>
      <w:r w:rsidR="00327D34">
        <w:t>GNSS integrity methods</w:t>
      </w:r>
      <w:r>
        <w:t xml:space="preserve"> TP for the TR 38.357</w:t>
      </w:r>
    </w:p>
    <w:p w14:paraId="3E7E0C95" w14:textId="58379134" w:rsidR="00ED655D" w:rsidRPr="00CC52EA" w:rsidRDefault="00CC52EA" w:rsidP="00CC52E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Text Proposal</w:t>
      </w:r>
    </w:p>
    <w:p w14:paraId="48553427" w14:textId="77777777" w:rsidR="00E709CA" w:rsidRDefault="00E709CA" w:rsidP="00E709CA">
      <w:pPr>
        <w:pStyle w:val="Heading2"/>
        <w:rPr>
          <w:rFonts w:eastAsia="Malgun Gothic"/>
          <w:lang w:val="en" w:eastAsia="en-AU"/>
        </w:rPr>
      </w:pPr>
      <w:r>
        <w:rPr>
          <w:rFonts w:eastAsia="Malgun Gothic"/>
          <w:lang w:val="en" w:eastAsia="en-AU"/>
        </w:rPr>
        <w:t xml:space="preserve">9.4 </w:t>
      </w:r>
      <w:r>
        <w:rPr>
          <w:rFonts w:eastAsia="Malgun Gothic"/>
          <w:lang w:val="en" w:eastAsia="en-AU"/>
        </w:rPr>
        <w:tab/>
        <w:t>Positioning Integrity Methods</w:t>
      </w:r>
    </w:p>
    <w:p w14:paraId="07BEA2E6" w14:textId="77777777" w:rsidR="00E709CA" w:rsidRDefault="00E709CA" w:rsidP="00E709CA">
      <w:pPr>
        <w:pStyle w:val="Heading3"/>
        <w:rPr>
          <w:rFonts w:eastAsia="Malgun Gothic"/>
          <w:lang w:val="en" w:eastAsia="en-AU"/>
        </w:rPr>
      </w:pPr>
      <w:r>
        <w:rPr>
          <w:rFonts w:eastAsia="Malgun Gothic"/>
          <w:lang w:val="en" w:eastAsia="en-AU"/>
        </w:rPr>
        <w:t>9.4.1</w:t>
      </w:r>
      <w:r>
        <w:rPr>
          <w:rFonts w:eastAsia="Malgun Gothic"/>
          <w:lang w:val="en" w:eastAsia="en-AU"/>
        </w:rPr>
        <w:tab/>
      </w:r>
      <w:r>
        <w:rPr>
          <w:rFonts w:eastAsia="Malgun Gothic"/>
          <w:lang w:val="en" w:eastAsia="en-AU"/>
        </w:rPr>
        <w:tab/>
        <w:t>RAT-Independent</w:t>
      </w:r>
    </w:p>
    <w:p w14:paraId="377C0628" w14:textId="77777777" w:rsidR="00E709CA" w:rsidRDefault="00E709CA" w:rsidP="00E709CA">
      <w:pPr>
        <w:spacing w:after="0" w:line="276" w:lineRule="auto"/>
        <w:rPr>
          <w:lang w:val="en" w:eastAsia="en-AU"/>
        </w:rPr>
      </w:pPr>
      <w:r>
        <w:rPr>
          <w:lang w:val="en" w:eastAsia="en-AU"/>
        </w:rPr>
        <w:t>The scope of this study is limited to examining positioning integrity considerations for A-GNSS positioning.</w:t>
      </w:r>
    </w:p>
    <w:p w14:paraId="2C04F3A4" w14:textId="77777777" w:rsidR="00E709CA" w:rsidRDefault="00E709CA" w:rsidP="00E709CA">
      <w:pPr>
        <w:keepLines/>
        <w:spacing w:before="120"/>
        <w:ind w:left="1134" w:hanging="1134"/>
        <w:rPr>
          <w:rFonts w:ascii="Arial" w:eastAsia="Arial" w:hAnsi="Arial" w:cs="Arial"/>
          <w:sz w:val="28"/>
          <w:szCs w:val="28"/>
          <w:lang w:val="en" w:eastAsia="en-AU"/>
        </w:rPr>
      </w:pPr>
    </w:p>
    <w:p w14:paraId="55039C84" w14:textId="77777777" w:rsidR="00E709CA" w:rsidRDefault="00E709CA" w:rsidP="00E709CA">
      <w:pPr>
        <w:pStyle w:val="Heading4"/>
        <w:rPr>
          <w:rFonts w:eastAsia="Malgun Gothic"/>
          <w:sz w:val="22"/>
          <w:lang w:val="en" w:eastAsia="en-AU"/>
        </w:rPr>
      </w:pPr>
      <w:r>
        <w:rPr>
          <w:rFonts w:eastAsia="Malgun Gothic"/>
          <w:lang w:val="en" w:eastAsia="en-AU"/>
        </w:rPr>
        <w:t>9.4.1.1</w:t>
      </w:r>
      <w:r>
        <w:rPr>
          <w:rFonts w:eastAsia="Malgun Gothic"/>
          <w:lang w:val="en" w:eastAsia="en-AU"/>
        </w:rPr>
        <w:tab/>
      </w:r>
      <w:r>
        <w:rPr>
          <w:rFonts w:eastAsia="Malgun Gothic"/>
          <w:lang w:val="en" w:eastAsia="en-AU"/>
        </w:rPr>
        <w:tab/>
        <w:t>A-GNSS Positioning Integrity Methods</w:t>
      </w:r>
    </w:p>
    <w:p w14:paraId="069847CD" w14:textId="77777777" w:rsidR="00E709CA" w:rsidRDefault="00E709CA" w:rsidP="00E709CA">
      <w:pPr>
        <w:pStyle w:val="3GPPText"/>
        <w:rPr>
          <w:rFonts w:eastAsia="Malgun Gothic"/>
          <w:sz w:val="20"/>
          <w:lang w:val="en-GB"/>
        </w:rPr>
      </w:pPr>
      <w:r>
        <w:rPr>
          <w:rFonts w:eastAsia="Malgun Gothic"/>
          <w:sz w:val="20"/>
          <w:lang w:val="en-GB"/>
        </w:rPr>
        <w:t xml:space="preserve">The 3GPP specifications can be extended to support the determination of positioning integrity, by defining information elements and </w:t>
      </w:r>
      <w:proofErr w:type="spellStart"/>
      <w:r>
        <w:rPr>
          <w:rFonts w:eastAsia="Malgun Gothic"/>
          <w:sz w:val="20"/>
          <w:lang w:val="en-GB"/>
        </w:rPr>
        <w:t>signaling</w:t>
      </w:r>
      <w:proofErr w:type="spellEnd"/>
      <w:r>
        <w:rPr>
          <w:rFonts w:eastAsia="Malgun Gothic"/>
          <w:sz w:val="20"/>
          <w:lang w:val="en-GB"/>
        </w:rPr>
        <w:t xml:space="preserve"> procedures to transport assistance information to mitigate feared events. A summary of the feared events studied in Section 9.3 is provided in Table 9.4.1.1 below, including examples of the types of assistance information to be considered for inclusion in LPP</w:t>
      </w:r>
    </w:p>
    <w:p w14:paraId="1B0740C4" w14:textId="77777777" w:rsidR="00E709CA" w:rsidRDefault="00E709CA" w:rsidP="00E709CA">
      <w:pPr>
        <w:pStyle w:val="3GPPText"/>
        <w:rPr>
          <w:rFonts w:eastAsia="Malgun Gothic"/>
          <w:sz w:val="20"/>
          <w:lang w:val="en-GB"/>
        </w:rPr>
      </w:pPr>
      <w:r>
        <w:rPr>
          <w:rFonts w:eastAsia="Malgun Gothic"/>
          <w:sz w:val="20"/>
          <w:lang w:val="en-GB"/>
        </w:rPr>
        <w:t>Editor’s Note: The LPP IEs and procedures for positioning integrity will be defined in the WI.</w:t>
      </w:r>
    </w:p>
    <w:p w14:paraId="004C6903" w14:textId="77777777" w:rsidR="00E709CA" w:rsidRDefault="00E709CA" w:rsidP="00E709CA">
      <w:pPr>
        <w:spacing w:before="60" w:after="0"/>
        <w:jc w:val="center"/>
        <w:rPr>
          <w:rFonts w:ascii="Arial" w:eastAsia="SimSun" w:hAnsi="Arial" w:cs="Arial"/>
          <w:b/>
          <w:bCs/>
          <w:sz w:val="18"/>
          <w:lang w:eastAsia="zh-CN"/>
        </w:rPr>
      </w:pPr>
    </w:p>
    <w:p w14:paraId="0E654859" w14:textId="77777777" w:rsidR="00E709CA" w:rsidRDefault="00E709CA" w:rsidP="00E709CA">
      <w:pPr>
        <w:spacing w:before="60" w:after="0"/>
        <w:jc w:val="center"/>
        <w:rPr>
          <w:rFonts w:ascii="Arial" w:eastAsia="SimSun" w:hAnsi="Arial" w:cs="Arial"/>
          <w:b/>
          <w:bCs/>
          <w:sz w:val="18"/>
          <w:lang w:eastAsia="zh-CN"/>
        </w:rPr>
      </w:pPr>
      <w:r>
        <w:rPr>
          <w:rFonts w:ascii="Arial" w:eastAsia="SimSun" w:hAnsi="Arial" w:cs="Arial"/>
          <w:b/>
          <w:bCs/>
          <w:sz w:val="18"/>
          <w:lang w:eastAsia="zh-CN"/>
        </w:rPr>
        <w:lastRenderedPageBreak/>
        <w:t>Table 9.4.1.1: Summary of A-GNSS feared events and integrity assistance information considerations (FFS).</w:t>
      </w:r>
    </w:p>
    <w:p w14:paraId="5E9530E9" w14:textId="77777777" w:rsidR="00E709CA" w:rsidRDefault="00E709CA" w:rsidP="00E709CA">
      <w:pPr>
        <w:spacing w:before="60" w:after="0"/>
        <w:jc w:val="center"/>
        <w:rPr>
          <w:rFonts w:ascii="Arial" w:hAnsi="Arial" w:cs="Arial"/>
          <w:sz w:val="18"/>
          <w:szCs w:val="18"/>
        </w:rPr>
      </w:pPr>
      <w:r>
        <w:rPr>
          <w:rFonts w:ascii="Arial" w:hAnsi="Arial" w:cs="Arial"/>
          <w:sz w:val="18"/>
          <w:szCs w:val="18"/>
        </w:rPr>
        <w:t xml:space="preserve">NOTE: The positioning integrity assistance information IEs are FFS as part of the WI. </w:t>
      </w:r>
    </w:p>
    <w:p w14:paraId="1C8233CB" w14:textId="77777777" w:rsidR="00E709CA" w:rsidRDefault="00E709CA" w:rsidP="00E709CA">
      <w:pPr>
        <w:spacing w:before="60" w:after="0"/>
        <w:jc w:val="center"/>
        <w:rPr>
          <w:rFonts w:ascii="Arial" w:hAnsi="Arial" w:cs="Arial"/>
          <w:sz w:val="18"/>
          <w:szCs w:val="18"/>
        </w:rPr>
      </w:pPr>
      <w:r>
        <w:rPr>
          <w:rFonts w:ascii="Arial" w:hAnsi="Arial" w:cs="Arial"/>
          <w:b/>
          <w:sz w:val="18"/>
          <w:szCs w:val="18"/>
        </w:rPr>
        <w:t>*</w:t>
      </w:r>
      <w:r>
        <w:rPr>
          <w:rFonts w:ascii="Arial" w:hAnsi="Arial" w:cs="Arial"/>
          <w:bCs/>
          <w:sz w:val="18"/>
          <w:szCs w:val="18"/>
        </w:rPr>
        <w:t xml:space="preserve">NOTE: </w:t>
      </w:r>
      <w:r>
        <w:rPr>
          <w:rFonts w:ascii="Arial" w:hAnsi="Arial" w:cs="Arial"/>
          <w:sz w:val="18"/>
          <w:szCs w:val="18"/>
        </w:rPr>
        <w:t>The UE or LMF are responsible for mitigating these feared events locally, outside the scope of the specifications.</w:t>
      </w:r>
    </w:p>
    <w:p w14:paraId="4A09B3EF" w14:textId="77777777" w:rsidR="00E709CA" w:rsidRDefault="00E709CA" w:rsidP="00E709CA">
      <w:pPr>
        <w:spacing w:after="0"/>
        <w:rPr>
          <w:rFonts w:ascii="Arial" w:hAnsi="Arial" w:cs="Arial"/>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8"/>
        <w:gridCol w:w="4110"/>
        <w:gridCol w:w="2831"/>
      </w:tblGrid>
      <w:tr w:rsidR="00E709CA" w:rsidRPr="00E709CA" w14:paraId="6CAFE6C2" w14:textId="77777777" w:rsidTr="00E709CA">
        <w:trPr>
          <w:trHeight w:val="327"/>
        </w:trPr>
        <w:tc>
          <w:tcPr>
            <w:tcW w:w="1396" w:type="pct"/>
            <w:tcBorders>
              <w:top w:val="single" w:sz="4" w:space="0" w:color="000000"/>
              <w:left w:val="single" w:sz="4" w:space="0" w:color="000000"/>
              <w:bottom w:val="single" w:sz="4" w:space="0" w:color="000000"/>
              <w:right w:val="single" w:sz="4" w:space="0" w:color="000000"/>
            </w:tcBorders>
            <w:shd w:val="clear" w:color="auto" w:fill="D9D9D9"/>
            <w:hideMark/>
          </w:tcPr>
          <w:p w14:paraId="7148B2B6" w14:textId="77777777" w:rsidR="00E709CA" w:rsidRDefault="00E709CA">
            <w:pPr>
              <w:spacing w:after="0"/>
              <w:jc w:val="left"/>
              <w:rPr>
                <w:rFonts w:ascii="Arial" w:hAnsi="Arial" w:cs="Arial"/>
                <w:b/>
                <w:sz w:val="18"/>
                <w:szCs w:val="18"/>
              </w:rPr>
            </w:pPr>
            <w:r>
              <w:rPr>
                <w:rFonts w:ascii="Arial" w:hAnsi="Arial" w:cs="Arial"/>
                <w:b/>
                <w:sz w:val="18"/>
                <w:szCs w:val="18"/>
              </w:rPr>
              <w:t xml:space="preserve">Feared Event Category </w:t>
            </w:r>
          </w:p>
        </w:tc>
        <w:tc>
          <w:tcPr>
            <w:tcW w:w="2134" w:type="pct"/>
            <w:tcBorders>
              <w:top w:val="single" w:sz="4" w:space="0" w:color="000000"/>
              <w:left w:val="single" w:sz="4" w:space="0" w:color="000000"/>
              <w:bottom w:val="single" w:sz="4" w:space="0" w:color="000000"/>
              <w:right w:val="single" w:sz="4" w:space="0" w:color="000000"/>
            </w:tcBorders>
            <w:shd w:val="clear" w:color="auto" w:fill="D9D9D9"/>
            <w:hideMark/>
          </w:tcPr>
          <w:p w14:paraId="0CFCD69F" w14:textId="77777777" w:rsidR="00E709CA" w:rsidRDefault="00E709CA">
            <w:pPr>
              <w:spacing w:after="0"/>
              <w:jc w:val="left"/>
              <w:rPr>
                <w:rFonts w:ascii="Arial" w:hAnsi="Arial" w:cs="Arial"/>
                <w:b/>
                <w:sz w:val="18"/>
                <w:szCs w:val="18"/>
              </w:rPr>
            </w:pPr>
            <w:r>
              <w:rPr>
                <w:rFonts w:ascii="Arial" w:hAnsi="Arial" w:cs="Arial"/>
                <w:b/>
                <w:sz w:val="18"/>
                <w:szCs w:val="18"/>
              </w:rPr>
              <w:t xml:space="preserve">Feared Event </w:t>
            </w:r>
          </w:p>
        </w:tc>
        <w:tc>
          <w:tcPr>
            <w:tcW w:w="1470" w:type="pct"/>
            <w:tcBorders>
              <w:top w:val="single" w:sz="4" w:space="0" w:color="000000"/>
              <w:left w:val="single" w:sz="4" w:space="0" w:color="000000"/>
              <w:bottom w:val="single" w:sz="4" w:space="0" w:color="000000"/>
              <w:right w:val="single" w:sz="4" w:space="0" w:color="000000"/>
            </w:tcBorders>
            <w:shd w:val="clear" w:color="auto" w:fill="D9D9D9"/>
            <w:hideMark/>
          </w:tcPr>
          <w:p w14:paraId="5AC257D2" w14:textId="77777777" w:rsidR="00E709CA" w:rsidRDefault="00E709CA">
            <w:pPr>
              <w:spacing w:after="0"/>
              <w:jc w:val="left"/>
              <w:rPr>
                <w:rFonts w:ascii="Arial" w:hAnsi="Arial" w:cs="Arial"/>
                <w:b/>
                <w:sz w:val="18"/>
                <w:szCs w:val="18"/>
              </w:rPr>
            </w:pPr>
            <w:r>
              <w:rPr>
                <w:rFonts w:ascii="Arial" w:hAnsi="Arial" w:cs="Arial"/>
                <w:b/>
                <w:sz w:val="18"/>
                <w:szCs w:val="18"/>
              </w:rPr>
              <w:t xml:space="preserve">Examples of positioning integrity assistance information (FFS) </w:t>
            </w:r>
          </w:p>
        </w:tc>
      </w:tr>
      <w:tr w:rsidR="00E709CA" w:rsidRPr="00E709CA" w14:paraId="2BDC152B" w14:textId="77777777" w:rsidTr="00E709CA">
        <w:trPr>
          <w:trHeight w:val="20"/>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333487A7" w14:textId="77777777" w:rsidR="00E709CA" w:rsidRDefault="00E709CA">
            <w:pPr>
              <w:spacing w:after="0"/>
              <w:jc w:val="left"/>
              <w:rPr>
                <w:rFonts w:ascii="Arial" w:hAnsi="Arial" w:cs="Arial"/>
                <w:sz w:val="18"/>
                <w:szCs w:val="18"/>
              </w:rPr>
            </w:pPr>
            <w:r>
              <w:rPr>
                <w:rFonts w:ascii="Arial" w:hAnsi="Arial" w:cs="Arial"/>
                <w:sz w:val="18"/>
                <w:szCs w:val="18"/>
              </w:rPr>
              <w:t xml:space="preserve">1. </w:t>
            </w:r>
            <w:sdt>
              <w:sdtPr>
                <w:rPr>
                  <w:rFonts w:ascii="Arial" w:hAnsi="Arial" w:cs="Arial"/>
                  <w:sz w:val="18"/>
                  <w:szCs w:val="18"/>
                </w:rPr>
                <w:tag w:val="goog_rdk_0"/>
                <w:id w:val="-1002122449"/>
              </w:sdtPr>
              <w:sdtEndPr/>
              <w:sdtContent/>
            </w:sdt>
            <w:r>
              <w:rPr>
                <w:rFonts w:ascii="Arial" w:hAnsi="Arial" w:cs="Arial"/>
                <w:sz w:val="18"/>
                <w:szCs w:val="18"/>
              </w:rPr>
              <w:t xml:space="preserve">Feared events in the GNSS Assistance Data </w:t>
            </w:r>
          </w:p>
        </w:tc>
        <w:tc>
          <w:tcPr>
            <w:tcW w:w="2134" w:type="pct"/>
            <w:tcBorders>
              <w:top w:val="single" w:sz="4" w:space="0" w:color="000000"/>
              <w:left w:val="single" w:sz="4" w:space="0" w:color="000000"/>
              <w:bottom w:val="single" w:sz="4" w:space="0" w:color="000000"/>
              <w:right w:val="single" w:sz="4" w:space="0" w:color="000000"/>
            </w:tcBorders>
            <w:hideMark/>
          </w:tcPr>
          <w:p w14:paraId="0144F028" w14:textId="77777777" w:rsidR="00E709CA" w:rsidRDefault="00E709CA">
            <w:pPr>
              <w:spacing w:after="0"/>
              <w:jc w:val="left"/>
              <w:rPr>
                <w:rFonts w:ascii="Arial" w:hAnsi="Arial" w:cs="Arial"/>
                <w:sz w:val="18"/>
                <w:szCs w:val="18"/>
              </w:rPr>
            </w:pPr>
            <w:r>
              <w:rPr>
                <w:rFonts w:ascii="Arial" w:hAnsi="Arial" w:cs="Arial"/>
                <w:sz w:val="18"/>
                <w:szCs w:val="18"/>
              </w:rPr>
              <w:t>Incorrect computation of the GNSS Assistance Data, e.g. software bug, corrupt or lost data</w:t>
            </w:r>
          </w:p>
        </w:tc>
        <w:tc>
          <w:tcPr>
            <w:tcW w:w="1470" w:type="pct"/>
            <w:vMerge w:val="restart"/>
            <w:tcBorders>
              <w:top w:val="single" w:sz="4" w:space="0" w:color="000000"/>
              <w:left w:val="single" w:sz="4" w:space="0" w:color="000000"/>
              <w:bottom w:val="single" w:sz="4" w:space="0" w:color="000000"/>
              <w:right w:val="single" w:sz="4" w:space="0" w:color="000000"/>
            </w:tcBorders>
            <w:hideMark/>
          </w:tcPr>
          <w:p w14:paraId="4CBDE3E1" w14:textId="77777777" w:rsidR="00E709CA" w:rsidRDefault="00E709CA">
            <w:pPr>
              <w:spacing w:after="0"/>
              <w:jc w:val="left"/>
              <w:rPr>
                <w:rFonts w:ascii="Arial" w:hAnsi="Arial" w:cs="Arial"/>
                <w:sz w:val="18"/>
                <w:szCs w:val="18"/>
              </w:rPr>
            </w:pPr>
            <w:r>
              <w:rPr>
                <w:rFonts w:ascii="Arial" w:hAnsi="Arial" w:cs="Arial"/>
                <w:sz w:val="18"/>
                <w:szCs w:val="18"/>
              </w:rPr>
              <w:t>Validity or quality flags for existing assistance information</w:t>
            </w:r>
          </w:p>
        </w:tc>
      </w:tr>
      <w:tr w:rsidR="00E709CA" w:rsidRPr="00E709CA" w14:paraId="0514208B" w14:textId="77777777" w:rsidTr="00E709CA">
        <w:trPr>
          <w:trHeight w:val="11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524DD2D" w14:textId="77777777" w:rsidR="00E709CA" w:rsidRDefault="00E709CA">
            <w:pPr>
              <w:spacing w:after="0"/>
              <w:jc w:val="left"/>
              <w:rPr>
                <w:rFonts w:ascii="Arial" w:hAnsi="Arial" w:cs="Arial"/>
                <w:sz w:val="18"/>
                <w:szCs w:val="18"/>
              </w:rPr>
            </w:pPr>
          </w:p>
        </w:tc>
        <w:tc>
          <w:tcPr>
            <w:tcW w:w="2134" w:type="pct"/>
            <w:tcBorders>
              <w:top w:val="single" w:sz="4" w:space="0" w:color="000000"/>
              <w:left w:val="single" w:sz="4" w:space="0" w:color="000000"/>
              <w:bottom w:val="single" w:sz="4" w:space="0" w:color="000000"/>
              <w:right w:val="single" w:sz="4" w:space="0" w:color="000000"/>
            </w:tcBorders>
            <w:hideMark/>
          </w:tcPr>
          <w:p w14:paraId="6245D6EB" w14:textId="77777777" w:rsidR="00E709CA" w:rsidRDefault="00E709CA">
            <w:pPr>
              <w:spacing w:after="0"/>
              <w:jc w:val="left"/>
              <w:rPr>
                <w:rFonts w:ascii="Arial" w:hAnsi="Arial" w:cs="Arial"/>
                <w:sz w:val="18"/>
                <w:szCs w:val="18"/>
              </w:rPr>
            </w:pPr>
            <w:r>
              <w:rPr>
                <w:rFonts w:ascii="Arial" w:hAnsi="Arial" w:cs="Arial"/>
                <w:sz w:val="18"/>
                <w:szCs w:val="18"/>
              </w:rPr>
              <w:t>External feared event impacting the GNSS Assistance Data, e.g. satellite, atmospheric or local environment feared events (Category 3) impacting the GNSS reference stations in the GNSS correction provider’s network.</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C52F1D4" w14:textId="77777777" w:rsidR="00E709CA" w:rsidRDefault="00E709CA">
            <w:pPr>
              <w:spacing w:after="0"/>
              <w:jc w:val="left"/>
              <w:rPr>
                <w:rFonts w:ascii="Arial" w:hAnsi="Arial" w:cs="Arial"/>
                <w:sz w:val="18"/>
                <w:szCs w:val="18"/>
              </w:rPr>
            </w:pPr>
          </w:p>
        </w:tc>
      </w:tr>
      <w:tr w:rsidR="00E709CA" w14:paraId="6B77F083" w14:textId="77777777" w:rsidTr="00E709CA">
        <w:trPr>
          <w:trHeight w:val="20"/>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703135C2" w14:textId="77777777" w:rsidR="00E709CA" w:rsidRDefault="00E709CA">
            <w:pPr>
              <w:spacing w:after="0"/>
              <w:jc w:val="left"/>
              <w:rPr>
                <w:rFonts w:ascii="Arial" w:hAnsi="Arial" w:cs="Arial"/>
                <w:sz w:val="18"/>
                <w:szCs w:val="18"/>
              </w:rPr>
            </w:pPr>
            <w:r>
              <w:rPr>
                <w:rFonts w:ascii="Arial" w:hAnsi="Arial" w:cs="Arial"/>
                <w:sz w:val="18"/>
                <w:szCs w:val="18"/>
              </w:rPr>
              <w:t xml:space="preserve">2. Feared events during positioning data transmission </w:t>
            </w:r>
          </w:p>
        </w:tc>
        <w:tc>
          <w:tcPr>
            <w:tcW w:w="2134" w:type="pct"/>
            <w:vMerge w:val="restart"/>
            <w:tcBorders>
              <w:top w:val="single" w:sz="4" w:space="0" w:color="000000"/>
              <w:left w:val="single" w:sz="4" w:space="0" w:color="000000"/>
              <w:bottom w:val="single" w:sz="4" w:space="0" w:color="000000"/>
              <w:right w:val="single" w:sz="4" w:space="0" w:color="000000"/>
            </w:tcBorders>
            <w:hideMark/>
          </w:tcPr>
          <w:p w14:paraId="2AE83556" w14:textId="77777777" w:rsidR="00E709CA" w:rsidRDefault="00E709CA">
            <w:pPr>
              <w:spacing w:after="0"/>
              <w:jc w:val="left"/>
              <w:rPr>
                <w:rFonts w:ascii="Arial" w:hAnsi="Arial" w:cs="Arial"/>
                <w:sz w:val="18"/>
                <w:szCs w:val="18"/>
              </w:rPr>
            </w:pPr>
            <w:r>
              <w:rPr>
                <w:rFonts w:ascii="Arial" w:hAnsi="Arial" w:cs="Arial"/>
                <w:sz w:val="18"/>
                <w:szCs w:val="18"/>
              </w:rPr>
              <w:t>Data integrity faults</w:t>
            </w:r>
          </w:p>
        </w:tc>
        <w:tc>
          <w:tcPr>
            <w:tcW w:w="1470" w:type="pct"/>
            <w:tcBorders>
              <w:top w:val="single" w:sz="4" w:space="0" w:color="000000"/>
              <w:left w:val="single" w:sz="4" w:space="0" w:color="000000"/>
              <w:bottom w:val="single" w:sz="4" w:space="0" w:color="000000"/>
              <w:right w:val="single" w:sz="4" w:space="0" w:color="000000"/>
            </w:tcBorders>
            <w:hideMark/>
          </w:tcPr>
          <w:p w14:paraId="2952E069" w14:textId="77777777" w:rsidR="00E709CA" w:rsidRDefault="00E709CA">
            <w:pPr>
              <w:spacing w:after="0"/>
              <w:jc w:val="left"/>
              <w:rPr>
                <w:rFonts w:ascii="Arial" w:hAnsi="Arial" w:cs="Arial"/>
                <w:sz w:val="18"/>
                <w:szCs w:val="18"/>
              </w:rPr>
            </w:pPr>
            <w:r>
              <w:rPr>
                <w:rFonts w:ascii="Arial" w:hAnsi="Arial" w:cs="Arial"/>
                <w:sz w:val="18"/>
                <w:szCs w:val="18"/>
              </w:rPr>
              <w:t>Data corruption check, e.g.</w:t>
            </w:r>
            <w:sdt>
              <w:sdtPr>
                <w:rPr>
                  <w:rFonts w:ascii="Arial" w:hAnsi="Arial" w:cs="Arial"/>
                  <w:sz w:val="18"/>
                  <w:szCs w:val="18"/>
                </w:rPr>
                <w:tag w:val="goog_rdk_1"/>
                <w:id w:val="380292665"/>
              </w:sdtPr>
              <w:sdtEndPr/>
              <w:sdtContent/>
            </w:sdt>
            <w:r>
              <w:rPr>
                <w:rFonts w:ascii="Arial" w:hAnsi="Arial" w:cs="Arial"/>
                <w:sz w:val="18"/>
                <w:szCs w:val="18"/>
              </w:rPr>
              <w:t xml:space="preserve"> CRC</w:t>
            </w:r>
          </w:p>
        </w:tc>
      </w:tr>
      <w:tr w:rsidR="00E709CA" w14:paraId="09286543" w14:textId="77777777" w:rsidTr="00E709CA">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352BFA8" w14:textId="77777777" w:rsidR="00E709CA" w:rsidRDefault="00E709CA">
            <w:pPr>
              <w:spacing w:after="0"/>
              <w:jc w:val="left"/>
              <w:rPr>
                <w:rFonts w:ascii="Arial" w:hAnsi="Arial" w:cs="Arial"/>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8F89CA" w14:textId="77777777" w:rsidR="00E709CA" w:rsidRDefault="00E709CA">
            <w:pPr>
              <w:spacing w:after="0"/>
              <w:jc w:val="left"/>
              <w:rPr>
                <w:rFonts w:ascii="Arial" w:hAnsi="Arial" w:cs="Arial"/>
                <w:sz w:val="18"/>
                <w:szCs w:val="18"/>
              </w:rPr>
            </w:pPr>
          </w:p>
        </w:tc>
        <w:tc>
          <w:tcPr>
            <w:tcW w:w="1470" w:type="pct"/>
            <w:tcBorders>
              <w:top w:val="single" w:sz="4" w:space="0" w:color="000000"/>
              <w:left w:val="single" w:sz="4" w:space="0" w:color="000000"/>
              <w:bottom w:val="single" w:sz="4" w:space="0" w:color="000000"/>
              <w:right w:val="single" w:sz="4" w:space="0" w:color="000000"/>
            </w:tcBorders>
            <w:hideMark/>
          </w:tcPr>
          <w:p w14:paraId="45A5EAAA" w14:textId="77777777" w:rsidR="00E709CA" w:rsidRDefault="00E709CA">
            <w:pPr>
              <w:spacing w:after="0"/>
              <w:jc w:val="left"/>
              <w:rPr>
                <w:rFonts w:ascii="Arial" w:hAnsi="Arial" w:cs="Arial"/>
                <w:sz w:val="18"/>
                <w:szCs w:val="18"/>
              </w:rPr>
            </w:pPr>
            <w:r>
              <w:rPr>
                <w:rFonts w:ascii="Arial" w:hAnsi="Arial" w:cs="Arial"/>
                <w:sz w:val="18"/>
                <w:szCs w:val="18"/>
              </w:rPr>
              <w:t>Data Authentication / Signature</w:t>
            </w:r>
          </w:p>
        </w:tc>
      </w:tr>
      <w:tr w:rsidR="00E709CA" w:rsidRPr="00E709CA" w14:paraId="75970306" w14:textId="77777777" w:rsidTr="00E709CA">
        <w:trPr>
          <w:trHeight w:val="621"/>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6DC16539" w14:textId="77777777" w:rsidR="00E709CA" w:rsidRDefault="00E709CA">
            <w:pPr>
              <w:spacing w:after="0"/>
              <w:jc w:val="left"/>
              <w:rPr>
                <w:rFonts w:ascii="Arial" w:hAnsi="Arial" w:cs="Arial"/>
                <w:sz w:val="18"/>
                <w:szCs w:val="18"/>
              </w:rPr>
            </w:pPr>
            <w:r>
              <w:rPr>
                <w:rFonts w:ascii="Arial" w:hAnsi="Arial" w:cs="Arial"/>
                <w:sz w:val="18"/>
                <w:szCs w:val="18"/>
              </w:rPr>
              <w:t xml:space="preserve">3. </w:t>
            </w:r>
            <w:sdt>
              <w:sdtPr>
                <w:tag w:val="goog_rdk_2"/>
                <w:id w:val="-1153835403"/>
              </w:sdtPr>
              <w:sdtEndPr/>
              <w:sdtContent/>
            </w:sdt>
            <w:r>
              <w:rPr>
                <w:rFonts w:ascii="Arial" w:hAnsi="Arial" w:cs="Arial"/>
                <w:sz w:val="18"/>
                <w:szCs w:val="18"/>
              </w:rPr>
              <w:t>GNSS feared events</w:t>
            </w:r>
          </w:p>
        </w:tc>
        <w:tc>
          <w:tcPr>
            <w:tcW w:w="2134" w:type="pct"/>
            <w:tcBorders>
              <w:top w:val="single" w:sz="4" w:space="0" w:color="000000"/>
              <w:left w:val="single" w:sz="4" w:space="0" w:color="000000"/>
              <w:bottom w:val="single" w:sz="4" w:space="0" w:color="000000"/>
              <w:right w:val="single" w:sz="4" w:space="0" w:color="000000"/>
            </w:tcBorders>
            <w:hideMark/>
          </w:tcPr>
          <w:p w14:paraId="2F552A27" w14:textId="77777777" w:rsidR="00E709CA" w:rsidRDefault="00E709CA">
            <w:pPr>
              <w:spacing w:after="0"/>
              <w:jc w:val="left"/>
              <w:rPr>
                <w:rFonts w:ascii="Arial" w:hAnsi="Arial" w:cs="Arial"/>
                <w:sz w:val="18"/>
                <w:szCs w:val="18"/>
              </w:rPr>
            </w:pPr>
            <w:r>
              <w:rPr>
                <w:rFonts w:ascii="Arial" w:hAnsi="Arial" w:cs="Arial"/>
                <w:sz w:val="18"/>
                <w:szCs w:val="18"/>
              </w:rPr>
              <w:t>Satellite feared events</w:t>
            </w:r>
          </w:p>
          <w:p w14:paraId="713EEA1D" w14:textId="77777777" w:rsidR="00E709CA" w:rsidRDefault="00E709CA">
            <w:pPr>
              <w:spacing w:after="0"/>
              <w:jc w:val="left"/>
              <w:rPr>
                <w:rFonts w:ascii="Arial" w:hAnsi="Arial" w:cs="Arial"/>
                <w:sz w:val="18"/>
                <w:szCs w:val="18"/>
              </w:rPr>
            </w:pPr>
            <w:r>
              <w:rPr>
                <w:rFonts w:ascii="Arial" w:hAnsi="Arial" w:cs="Arial"/>
                <w:sz w:val="18"/>
                <w:szCs w:val="18"/>
              </w:rPr>
              <w:t>e.g. bad signal-in-space or bad broadcast navigation data</w:t>
            </w:r>
          </w:p>
        </w:tc>
        <w:tc>
          <w:tcPr>
            <w:tcW w:w="1470" w:type="pct"/>
            <w:tcBorders>
              <w:top w:val="single" w:sz="4" w:space="0" w:color="000000"/>
              <w:left w:val="single" w:sz="4" w:space="0" w:color="000000"/>
              <w:bottom w:val="single" w:sz="4" w:space="0" w:color="000000"/>
              <w:right w:val="single" w:sz="4" w:space="0" w:color="000000"/>
            </w:tcBorders>
            <w:hideMark/>
          </w:tcPr>
          <w:p w14:paraId="15A85379" w14:textId="77777777" w:rsidR="00E709CA" w:rsidRDefault="00E709CA">
            <w:pPr>
              <w:spacing w:after="0"/>
              <w:jc w:val="left"/>
              <w:rPr>
                <w:rFonts w:ascii="Arial" w:hAnsi="Arial" w:cs="Arial"/>
                <w:sz w:val="18"/>
                <w:szCs w:val="18"/>
              </w:rPr>
            </w:pPr>
            <w:r>
              <w:rPr>
                <w:rFonts w:ascii="Arial" w:hAnsi="Arial" w:cs="Arial"/>
                <w:sz w:val="18"/>
                <w:szCs w:val="18"/>
              </w:rPr>
              <w:t>Satellite health or quality flags</w:t>
            </w:r>
          </w:p>
        </w:tc>
      </w:tr>
      <w:tr w:rsidR="00E709CA" w14:paraId="315FEA93" w14:textId="77777777" w:rsidTr="00E709CA">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D5BF49E" w14:textId="77777777" w:rsidR="00E709CA" w:rsidRDefault="00E709CA">
            <w:pPr>
              <w:spacing w:after="0"/>
              <w:jc w:val="left"/>
              <w:rPr>
                <w:rFonts w:ascii="Arial" w:hAnsi="Arial" w:cs="Arial"/>
                <w:sz w:val="18"/>
                <w:szCs w:val="18"/>
              </w:rPr>
            </w:pPr>
          </w:p>
        </w:tc>
        <w:tc>
          <w:tcPr>
            <w:tcW w:w="2134" w:type="pct"/>
            <w:vMerge w:val="restart"/>
            <w:tcBorders>
              <w:top w:val="single" w:sz="4" w:space="0" w:color="000000"/>
              <w:left w:val="single" w:sz="4" w:space="0" w:color="000000"/>
              <w:bottom w:val="single" w:sz="4" w:space="0" w:color="000000"/>
              <w:right w:val="single" w:sz="4" w:space="0" w:color="000000"/>
            </w:tcBorders>
            <w:hideMark/>
          </w:tcPr>
          <w:p w14:paraId="0BC4198F" w14:textId="77777777" w:rsidR="00E709CA" w:rsidRDefault="00E709CA">
            <w:pPr>
              <w:spacing w:after="0"/>
              <w:jc w:val="left"/>
              <w:rPr>
                <w:rFonts w:ascii="Arial" w:hAnsi="Arial" w:cs="Arial"/>
                <w:sz w:val="18"/>
                <w:szCs w:val="18"/>
              </w:rPr>
            </w:pPr>
            <w:r>
              <w:rPr>
                <w:rFonts w:ascii="Arial" w:hAnsi="Arial" w:cs="Arial"/>
                <w:sz w:val="18"/>
                <w:szCs w:val="18"/>
              </w:rPr>
              <w:t>Atmospheric feared events</w:t>
            </w:r>
          </w:p>
        </w:tc>
        <w:tc>
          <w:tcPr>
            <w:tcW w:w="1470" w:type="pct"/>
            <w:tcBorders>
              <w:top w:val="single" w:sz="4" w:space="0" w:color="000000"/>
              <w:left w:val="single" w:sz="4" w:space="0" w:color="000000"/>
              <w:bottom w:val="single" w:sz="4" w:space="0" w:color="000000"/>
              <w:right w:val="single" w:sz="4" w:space="0" w:color="000000"/>
            </w:tcBorders>
            <w:hideMark/>
          </w:tcPr>
          <w:p w14:paraId="7D153359" w14:textId="77777777" w:rsidR="00E709CA" w:rsidRDefault="00E709CA">
            <w:pPr>
              <w:spacing w:after="0"/>
              <w:jc w:val="left"/>
              <w:rPr>
                <w:rFonts w:ascii="Arial" w:hAnsi="Arial" w:cs="Arial"/>
                <w:sz w:val="18"/>
                <w:szCs w:val="18"/>
              </w:rPr>
            </w:pPr>
            <w:r>
              <w:rPr>
                <w:rFonts w:ascii="Arial" w:hAnsi="Arial" w:cs="Arial"/>
                <w:sz w:val="18"/>
                <w:szCs w:val="18"/>
              </w:rPr>
              <w:t>Ionospheric indicator</w:t>
            </w:r>
          </w:p>
        </w:tc>
      </w:tr>
      <w:tr w:rsidR="00E709CA" w14:paraId="53F8FCF4" w14:textId="77777777" w:rsidTr="00E709CA">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7B6CC03" w14:textId="77777777" w:rsidR="00E709CA" w:rsidRDefault="00E709CA">
            <w:pPr>
              <w:spacing w:after="0"/>
              <w:jc w:val="left"/>
              <w:rPr>
                <w:rFonts w:ascii="Arial" w:hAnsi="Arial" w:cs="Arial"/>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ABD7B49" w14:textId="77777777" w:rsidR="00E709CA" w:rsidRDefault="00E709CA">
            <w:pPr>
              <w:spacing w:after="0"/>
              <w:jc w:val="left"/>
              <w:rPr>
                <w:rFonts w:ascii="Arial" w:hAnsi="Arial" w:cs="Arial"/>
                <w:sz w:val="18"/>
                <w:szCs w:val="18"/>
              </w:rPr>
            </w:pPr>
          </w:p>
        </w:tc>
        <w:tc>
          <w:tcPr>
            <w:tcW w:w="1470" w:type="pct"/>
            <w:tcBorders>
              <w:top w:val="single" w:sz="4" w:space="0" w:color="000000"/>
              <w:left w:val="single" w:sz="4" w:space="0" w:color="000000"/>
              <w:bottom w:val="single" w:sz="4" w:space="0" w:color="000000"/>
              <w:right w:val="single" w:sz="4" w:space="0" w:color="000000"/>
            </w:tcBorders>
            <w:hideMark/>
          </w:tcPr>
          <w:p w14:paraId="622F8472" w14:textId="77777777" w:rsidR="00E709CA" w:rsidRDefault="00E709CA">
            <w:pPr>
              <w:spacing w:after="0"/>
              <w:jc w:val="left"/>
              <w:rPr>
                <w:rFonts w:ascii="Arial" w:hAnsi="Arial" w:cs="Arial"/>
                <w:sz w:val="18"/>
                <w:szCs w:val="18"/>
              </w:rPr>
            </w:pPr>
            <w:r>
              <w:rPr>
                <w:rFonts w:ascii="Arial" w:hAnsi="Arial" w:cs="Arial"/>
                <w:sz w:val="18"/>
                <w:szCs w:val="18"/>
              </w:rPr>
              <w:t>Tropospheric indicator</w:t>
            </w:r>
          </w:p>
        </w:tc>
      </w:tr>
      <w:tr w:rsidR="00E709CA" w:rsidRPr="008F4399" w14:paraId="54158D54" w14:textId="77777777" w:rsidTr="00E709CA">
        <w:trPr>
          <w:trHeight w:val="118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20CF9EE" w14:textId="77777777" w:rsidR="00E709CA" w:rsidRDefault="00E709CA">
            <w:pPr>
              <w:spacing w:after="0"/>
              <w:jc w:val="left"/>
              <w:rPr>
                <w:rFonts w:ascii="Arial" w:hAnsi="Arial" w:cs="Arial"/>
                <w:sz w:val="18"/>
                <w:szCs w:val="18"/>
              </w:rPr>
            </w:pPr>
          </w:p>
        </w:tc>
        <w:tc>
          <w:tcPr>
            <w:tcW w:w="2134" w:type="pct"/>
            <w:tcBorders>
              <w:top w:val="single" w:sz="4" w:space="0" w:color="000000"/>
              <w:left w:val="single" w:sz="4" w:space="0" w:color="000000"/>
              <w:bottom w:val="single" w:sz="4" w:space="0" w:color="000000"/>
              <w:right w:val="single" w:sz="4" w:space="0" w:color="000000"/>
            </w:tcBorders>
            <w:hideMark/>
          </w:tcPr>
          <w:p w14:paraId="16DCD869" w14:textId="77777777" w:rsidR="00E709CA" w:rsidRDefault="00E709CA">
            <w:pPr>
              <w:spacing w:after="0"/>
              <w:jc w:val="left"/>
              <w:rPr>
                <w:rFonts w:ascii="Arial" w:hAnsi="Arial" w:cs="Arial"/>
                <w:sz w:val="18"/>
                <w:szCs w:val="18"/>
              </w:rPr>
            </w:pPr>
            <w:r>
              <w:rPr>
                <w:rFonts w:ascii="Arial" w:hAnsi="Arial" w:cs="Arial"/>
                <w:sz w:val="18"/>
                <w:szCs w:val="18"/>
              </w:rPr>
              <w:t>Local Environment feared events, e.g. Multipath, Spoofing, Interference</w:t>
            </w:r>
          </w:p>
        </w:tc>
        <w:tc>
          <w:tcPr>
            <w:tcW w:w="1470" w:type="pct"/>
            <w:tcBorders>
              <w:top w:val="single" w:sz="4" w:space="0" w:color="000000"/>
              <w:left w:val="single" w:sz="4" w:space="0" w:color="000000"/>
              <w:bottom w:val="single" w:sz="4" w:space="0" w:color="000000"/>
              <w:right w:val="single" w:sz="4" w:space="0" w:color="000000"/>
            </w:tcBorders>
            <w:hideMark/>
          </w:tcPr>
          <w:p w14:paraId="3166E96B" w14:textId="05ABD23F" w:rsidR="00E709CA" w:rsidRDefault="00DB1864">
            <w:pPr>
              <w:spacing w:after="0"/>
              <w:jc w:val="left"/>
              <w:rPr>
                <w:rFonts w:ascii="Arial" w:hAnsi="Arial" w:cs="Arial"/>
                <w:sz w:val="18"/>
                <w:szCs w:val="18"/>
              </w:rPr>
            </w:pPr>
            <w:ins w:id="13" w:author="Ericsson" w:date="2021-01-12T14:35:00Z">
              <w:r>
                <w:rPr>
                  <w:rFonts w:ascii="Arial" w:hAnsi="Arial" w:cs="Arial"/>
                  <w:sz w:val="18"/>
                  <w:szCs w:val="18"/>
                </w:rPr>
                <w:t>Regionalized indicator</w:t>
              </w:r>
              <w:r w:rsidDel="00DB1864">
                <w:rPr>
                  <w:rFonts w:ascii="Arial" w:hAnsi="Arial" w:cs="Arial"/>
                  <w:sz w:val="18"/>
                  <w:szCs w:val="18"/>
                </w:rPr>
                <w:t xml:space="preserve"> </w:t>
              </w:r>
            </w:ins>
            <w:ins w:id="14" w:author="Ericsson" w:date="2021-01-12T14:36:00Z">
              <w:r w:rsidR="008F4399">
                <w:rPr>
                  <w:rFonts w:ascii="Arial" w:hAnsi="Arial" w:cs="Arial"/>
                  <w:sz w:val="18"/>
                  <w:szCs w:val="18"/>
                </w:rPr>
                <w:t>of multipath, interference, jamming, spoofing, etc</w:t>
              </w:r>
            </w:ins>
            <w:del w:id="15" w:author="Ericsson" w:date="2021-01-12T14:35:00Z">
              <w:r w:rsidR="00E709CA" w:rsidDel="00DB1864">
                <w:rPr>
                  <w:rFonts w:ascii="Arial" w:hAnsi="Arial" w:cs="Arial"/>
                  <w:sz w:val="18"/>
                  <w:szCs w:val="18"/>
                </w:rPr>
                <w:delText>FFS</w:delText>
              </w:r>
            </w:del>
          </w:p>
        </w:tc>
      </w:tr>
      <w:tr w:rsidR="00E709CA" w:rsidRPr="00717532" w14:paraId="42616CF5" w14:textId="77777777" w:rsidTr="00E709CA">
        <w:trPr>
          <w:trHeight w:val="20"/>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59DBB917" w14:textId="77777777" w:rsidR="00E709CA" w:rsidRDefault="00E709CA">
            <w:pPr>
              <w:spacing w:after="0"/>
              <w:jc w:val="left"/>
              <w:rPr>
                <w:rFonts w:ascii="Arial" w:hAnsi="Arial" w:cs="Arial"/>
                <w:sz w:val="18"/>
                <w:szCs w:val="18"/>
              </w:rPr>
            </w:pPr>
            <w:r>
              <w:rPr>
                <w:rFonts w:ascii="Arial" w:hAnsi="Arial" w:cs="Arial"/>
                <w:sz w:val="18"/>
                <w:szCs w:val="18"/>
              </w:rPr>
              <w:t>4. UE feared events</w:t>
            </w:r>
          </w:p>
        </w:tc>
        <w:tc>
          <w:tcPr>
            <w:tcW w:w="2134" w:type="pct"/>
            <w:tcBorders>
              <w:top w:val="single" w:sz="4" w:space="0" w:color="000000"/>
              <w:left w:val="single" w:sz="4" w:space="0" w:color="000000"/>
              <w:bottom w:val="single" w:sz="4" w:space="0" w:color="000000"/>
              <w:right w:val="single" w:sz="4" w:space="0" w:color="000000"/>
            </w:tcBorders>
            <w:hideMark/>
          </w:tcPr>
          <w:p w14:paraId="5D587E92" w14:textId="77777777" w:rsidR="00E709CA" w:rsidRDefault="00E709CA">
            <w:pPr>
              <w:spacing w:after="0"/>
              <w:jc w:val="left"/>
              <w:rPr>
                <w:rFonts w:ascii="Arial" w:hAnsi="Arial" w:cs="Arial"/>
                <w:sz w:val="18"/>
                <w:szCs w:val="18"/>
              </w:rPr>
            </w:pPr>
            <w:r>
              <w:rPr>
                <w:rFonts w:ascii="Arial" w:hAnsi="Arial" w:cs="Arial"/>
                <w:sz w:val="18"/>
                <w:szCs w:val="18"/>
              </w:rPr>
              <w:t>GNSS receiver measurement error</w:t>
            </w:r>
          </w:p>
        </w:tc>
        <w:tc>
          <w:tcPr>
            <w:tcW w:w="1470" w:type="pct"/>
            <w:tcBorders>
              <w:top w:val="single" w:sz="4" w:space="0" w:color="000000"/>
              <w:left w:val="single" w:sz="4" w:space="0" w:color="000000"/>
              <w:bottom w:val="single" w:sz="4" w:space="0" w:color="000000"/>
              <w:right w:val="single" w:sz="4" w:space="0" w:color="000000"/>
            </w:tcBorders>
            <w:hideMark/>
          </w:tcPr>
          <w:p w14:paraId="26FC915D" w14:textId="4FD59F13" w:rsidR="00E709CA" w:rsidRDefault="00E709CA">
            <w:pPr>
              <w:spacing w:after="0"/>
              <w:jc w:val="left"/>
              <w:rPr>
                <w:rFonts w:ascii="Arial" w:hAnsi="Arial" w:cs="Arial"/>
                <w:sz w:val="18"/>
                <w:szCs w:val="18"/>
              </w:rPr>
            </w:pPr>
            <w:del w:id="16" w:author="Ericsson" w:date="2021-01-12T14:37:00Z">
              <w:r w:rsidDel="00820BC0">
                <w:rPr>
                  <w:rFonts w:ascii="Arial" w:hAnsi="Arial" w:cs="Arial"/>
                  <w:sz w:val="18"/>
                  <w:szCs w:val="18"/>
                </w:rPr>
                <w:delText>FFS</w:delText>
              </w:r>
            </w:del>
            <w:ins w:id="17" w:author="Ericsson" w:date="2021-01-12T14:37:00Z">
              <w:r w:rsidR="00717532">
                <w:rPr>
                  <w:rFonts w:ascii="Arial" w:hAnsi="Arial" w:cs="Arial"/>
                  <w:sz w:val="18"/>
                  <w:szCs w:val="18"/>
                </w:rPr>
                <w:t>Similar to GNSS local environment feared event</w:t>
              </w:r>
            </w:ins>
            <w:ins w:id="18" w:author="Ericsson" w:date="2021-01-12T14:38:00Z">
              <w:r w:rsidR="00717532">
                <w:rPr>
                  <w:rFonts w:ascii="Arial" w:hAnsi="Arial" w:cs="Arial"/>
                  <w:sz w:val="18"/>
                  <w:szCs w:val="18"/>
                </w:rPr>
                <w:t>s</w:t>
              </w:r>
            </w:ins>
          </w:p>
        </w:tc>
      </w:tr>
      <w:tr w:rsidR="00E709CA" w14:paraId="559400CC" w14:textId="77777777" w:rsidTr="00E709CA">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E9DDA7B" w14:textId="77777777" w:rsidR="00E709CA" w:rsidRDefault="00E709CA">
            <w:pPr>
              <w:spacing w:after="0"/>
              <w:jc w:val="left"/>
              <w:rPr>
                <w:rFonts w:ascii="Arial" w:hAnsi="Arial" w:cs="Arial"/>
                <w:sz w:val="18"/>
                <w:szCs w:val="18"/>
              </w:rPr>
            </w:pPr>
          </w:p>
        </w:tc>
        <w:tc>
          <w:tcPr>
            <w:tcW w:w="2134" w:type="pct"/>
            <w:tcBorders>
              <w:top w:val="single" w:sz="4" w:space="0" w:color="000000"/>
              <w:left w:val="single" w:sz="4" w:space="0" w:color="000000"/>
              <w:bottom w:val="single" w:sz="4" w:space="0" w:color="000000"/>
              <w:right w:val="single" w:sz="4" w:space="0" w:color="000000"/>
            </w:tcBorders>
            <w:hideMark/>
          </w:tcPr>
          <w:p w14:paraId="78D3749A" w14:textId="77777777" w:rsidR="00E709CA" w:rsidRDefault="00E709CA">
            <w:pPr>
              <w:spacing w:after="0"/>
              <w:jc w:val="left"/>
              <w:rPr>
                <w:rFonts w:ascii="Arial" w:hAnsi="Arial" w:cs="Arial"/>
                <w:sz w:val="18"/>
                <w:szCs w:val="18"/>
              </w:rPr>
            </w:pPr>
            <w:r>
              <w:rPr>
                <w:rFonts w:ascii="Arial" w:hAnsi="Arial" w:cs="Arial"/>
                <w:sz w:val="18"/>
                <w:szCs w:val="18"/>
              </w:rPr>
              <w:t>Hardware faults</w:t>
            </w:r>
          </w:p>
        </w:tc>
        <w:tc>
          <w:tcPr>
            <w:tcW w:w="1470" w:type="pct"/>
            <w:tcBorders>
              <w:top w:val="single" w:sz="4" w:space="0" w:color="000000"/>
              <w:left w:val="single" w:sz="4" w:space="0" w:color="000000"/>
              <w:bottom w:val="single" w:sz="4" w:space="0" w:color="000000"/>
              <w:right w:val="single" w:sz="4" w:space="0" w:color="000000"/>
            </w:tcBorders>
            <w:hideMark/>
          </w:tcPr>
          <w:p w14:paraId="632D2291" w14:textId="77777777" w:rsidR="00E709CA" w:rsidRDefault="00E709CA">
            <w:pPr>
              <w:spacing w:after="0"/>
              <w:jc w:val="left"/>
              <w:rPr>
                <w:rFonts w:ascii="Arial" w:hAnsi="Arial" w:cs="Arial"/>
                <w:sz w:val="18"/>
                <w:szCs w:val="18"/>
              </w:rPr>
            </w:pPr>
            <w:r>
              <w:rPr>
                <w:rFonts w:ascii="Arial" w:hAnsi="Arial" w:cs="Arial"/>
                <w:sz w:val="18"/>
                <w:szCs w:val="18"/>
              </w:rPr>
              <w:t>*</w:t>
            </w:r>
          </w:p>
        </w:tc>
      </w:tr>
      <w:tr w:rsidR="00E709CA" w14:paraId="46DE6A80" w14:textId="77777777" w:rsidTr="00E709CA">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9EF7012" w14:textId="77777777" w:rsidR="00E709CA" w:rsidRDefault="00E709CA">
            <w:pPr>
              <w:spacing w:after="0"/>
              <w:jc w:val="left"/>
              <w:rPr>
                <w:rFonts w:ascii="Arial" w:hAnsi="Arial" w:cs="Arial"/>
                <w:sz w:val="18"/>
                <w:szCs w:val="18"/>
              </w:rPr>
            </w:pPr>
          </w:p>
        </w:tc>
        <w:tc>
          <w:tcPr>
            <w:tcW w:w="2134" w:type="pct"/>
            <w:tcBorders>
              <w:top w:val="single" w:sz="4" w:space="0" w:color="000000"/>
              <w:left w:val="single" w:sz="4" w:space="0" w:color="000000"/>
              <w:bottom w:val="single" w:sz="4" w:space="0" w:color="000000"/>
              <w:right w:val="single" w:sz="4" w:space="0" w:color="000000"/>
            </w:tcBorders>
            <w:hideMark/>
          </w:tcPr>
          <w:p w14:paraId="61AB33D6" w14:textId="77777777" w:rsidR="00E709CA" w:rsidRDefault="00E709CA">
            <w:pPr>
              <w:spacing w:after="0"/>
              <w:jc w:val="left"/>
              <w:rPr>
                <w:rFonts w:ascii="Arial" w:hAnsi="Arial" w:cs="Arial"/>
                <w:sz w:val="18"/>
                <w:szCs w:val="18"/>
              </w:rPr>
            </w:pPr>
            <w:r>
              <w:rPr>
                <w:rFonts w:ascii="Arial" w:hAnsi="Arial" w:cs="Arial"/>
                <w:sz w:val="18"/>
                <w:szCs w:val="18"/>
              </w:rPr>
              <w:t>Software faults</w:t>
            </w:r>
          </w:p>
        </w:tc>
        <w:tc>
          <w:tcPr>
            <w:tcW w:w="1470" w:type="pct"/>
            <w:tcBorders>
              <w:top w:val="single" w:sz="4" w:space="0" w:color="000000"/>
              <w:left w:val="single" w:sz="4" w:space="0" w:color="000000"/>
              <w:bottom w:val="single" w:sz="4" w:space="0" w:color="000000"/>
              <w:right w:val="single" w:sz="4" w:space="0" w:color="000000"/>
            </w:tcBorders>
            <w:hideMark/>
          </w:tcPr>
          <w:p w14:paraId="7FF075A6" w14:textId="77777777" w:rsidR="00E709CA" w:rsidRDefault="00E709CA">
            <w:pPr>
              <w:spacing w:after="0"/>
              <w:jc w:val="left"/>
              <w:rPr>
                <w:rFonts w:ascii="Arial" w:hAnsi="Arial" w:cs="Arial"/>
                <w:sz w:val="18"/>
                <w:szCs w:val="18"/>
              </w:rPr>
            </w:pPr>
            <w:r>
              <w:rPr>
                <w:rFonts w:ascii="Arial" w:hAnsi="Arial" w:cs="Arial"/>
                <w:sz w:val="18"/>
                <w:szCs w:val="18"/>
              </w:rPr>
              <w:t>*</w:t>
            </w:r>
          </w:p>
        </w:tc>
      </w:tr>
      <w:tr w:rsidR="00E709CA" w14:paraId="350E7C50" w14:textId="77777777" w:rsidTr="00E709CA">
        <w:trPr>
          <w:trHeight w:val="20"/>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5DA87A74" w14:textId="77777777" w:rsidR="00E709CA" w:rsidRDefault="00E709CA">
            <w:pPr>
              <w:widowControl w:val="0"/>
              <w:spacing w:after="0" w:line="276" w:lineRule="auto"/>
              <w:jc w:val="left"/>
              <w:rPr>
                <w:rFonts w:ascii="Arial" w:hAnsi="Arial" w:cs="Arial"/>
                <w:sz w:val="18"/>
                <w:szCs w:val="18"/>
              </w:rPr>
            </w:pPr>
            <w:r>
              <w:rPr>
                <w:rFonts w:ascii="Arial" w:hAnsi="Arial" w:cs="Arial"/>
                <w:sz w:val="18"/>
                <w:szCs w:val="18"/>
              </w:rPr>
              <w:t>5. LMF feared events</w:t>
            </w:r>
          </w:p>
        </w:tc>
        <w:tc>
          <w:tcPr>
            <w:tcW w:w="2134" w:type="pct"/>
            <w:tcBorders>
              <w:top w:val="single" w:sz="4" w:space="0" w:color="000000"/>
              <w:left w:val="single" w:sz="4" w:space="0" w:color="000000"/>
              <w:bottom w:val="single" w:sz="4" w:space="0" w:color="000000"/>
              <w:right w:val="single" w:sz="4" w:space="0" w:color="000000"/>
            </w:tcBorders>
            <w:hideMark/>
          </w:tcPr>
          <w:p w14:paraId="236E98B2" w14:textId="77777777" w:rsidR="00E709CA" w:rsidRDefault="00E709CA">
            <w:pPr>
              <w:spacing w:after="0"/>
              <w:jc w:val="left"/>
              <w:rPr>
                <w:rFonts w:ascii="Arial" w:hAnsi="Arial" w:cs="Arial"/>
                <w:sz w:val="18"/>
                <w:szCs w:val="18"/>
              </w:rPr>
            </w:pPr>
            <w:r>
              <w:rPr>
                <w:rFonts w:ascii="Arial" w:hAnsi="Arial" w:cs="Arial"/>
                <w:sz w:val="18"/>
                <w:szCs w:val="18"/>
              </w:rPr>
              <w:t>Hardware faults</w:t>
            </w:r>
          </w:p>
        </w:tc>
        <w:tc>
          <w:tcPr>
            <w:tcW w:w="1470" w:type="pct"/>
            <w:tcBorders>
              <w:top w:val="single" w:sz="4" w:space="0" w:color="000000"/>
              <w:left w:val="single" w:sz="4" w:space="0" w:color="000000"/>
              <w:bottom w:val="single" w:sz="4" w:space="0" w:color="000000"/>
              <w:right w:val="single" w:sz="4" w:space="0" w:color="000000"/>
            </w:tcBorders>
            <w:hideMark/>
          </w:tcPr>
          <w:p w14:paraId="64E4B55C" w14:textId="77777777" w:rsidR="00E709CA" w:rsidRDefault="00E709CA">
            <w:pPr>
              <w:spacing w:after="0"/>
              <w:jc w:val="left"/>
              <w:rPr>
                <w:rFonts w:ascii="Arial" w:hAnsi="Arial" w:cs="Arial"/>
                <w:sz w:val="18"/>
                <w:szCs w:val="18"/>
              </w:rPr>
            </w:pPr>
            <w:r>
              <w:rPr>
                <w:rFonts w:ascii="Arial" w:hAnsi="Arial" w:cs="Arial"/>
                <w:sz w:val="18"/>
                <w:szCs w:val="18"/>
              </w:rPr>
              <w:t>*</w:t>
            </w:r>
          </w:p>
        </w:tc>
      </w:tr>
      <w:tr w:rsidR="00E709CA" w14:paraId="7CF92BD8" w14:textId="77777777" w:rsidTr="00E709CA">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7C3E680" w14:textId="77777777" w:rsidR="00E709CA" w:rsidRDefault="00E709CA">
            <w:pPr>
              <w:spacing w:after="0"/>
              <w:jc w:val="left"/>
              <w:rPr>
                <w:rFonts w:ascii="Arial" w:hAnsi="Arial" w:cs="Arial"/>
                <w:sz w:val="18"/>
                <w:szCs w:val="18"/>
              </w:rPr>
            </w:pPr>
          </w:p>
        </w:tc>
        <w:tc>
          <w:tcPr>
            <w:tcW w:w="2134" w:type="pct"/>
            <w:tcBorders>
              <w:top w:val="single" w:sz="4" w:space="0" w:color="000000"/>
              <w:left w:val="single" w:sz="4" w:space="0" w:color="000000"/>
              <w:bottom w:val="single" w:sz="4" w:space="0" w:color="000000"/>
              <w:right w:val="single" w:sz="4" w:space="0" w:color="000000"/>
            </w:tcBorders>
            <w:hideMark/>
          </w:tcPr>
          <w:p w14:paraId="016E8363" w14:textId="77777777" w:rsidR="00E709CA" w:rsidRDefault="00E709CA">
            <w:pPr>
              <w:spacing w:after="0"/>
              <w:jc w:val="left"/>
              <w:rPr>
                <w:rFonts w:ascii="Arial" w:hAnsi="Arial" w:cs="Arial"/>
                <w:sz w:val="18"/>
                <w:szCs w:val="18"/>
              </w:rPr>
            </w:pPr>
            <w:r>
              <w:rPr>
                <w:rFonts w:ascii="Arial" w:hAnsi="Arial" w:cs="Arial"/>
                <w:sz w:val="18"/>
                <w:szCs w:val="18"/>
              </w:rPr>
              <w:t>Software faults</w:t>
            </w:r>
          </w:p>
        </w:tc>
        <w:tc>
          <w:tcPr>
            <w:tcW w:w="1470" w:type="pct"/>
            <w:tcBorders>
              <w:top w:val="single" w:sz="4" w:space="0" w:color="000000"/>
              <w:left w:val="single" w:sz="4" w:space="0" w:color="000000"/>
              <w:bottom w:val="single" w:sz="4" w:space="0" w:color="000000"/>
              <w:right w:val="single" w:sz="4" w:space="0" w:color="000000"/>
            </w:tcBorders>
            <w:hideMark/>
          </w:tcPr>
          <w:p w14:paraId="07B31A00" w14:textId="77777777" w:rsidR="00E709CA" w:rsidRDefault="00E709CA">
            <w:pPr>
              <w:spacing w:after="0"/>
              <w:jc w:val="left"/>
              <w:rPr>
                <w:rFonts w:ascii="Arial" w:hAnsi="Arial" w:cs="Arial"/>
                <w:sz w:val="18"/>
                <w:szCs w:val="18"/>
              </w:rPr>
            </w:pPr>
            <w:r>
              <w:rPr>
                <w:rFonts w:ascii="Arial" w:hAnsi="Arial" w:cs="Arial"/>
                <w:sz w:val="18"/>
                <w:szCs w:val="18"/>
              </w:rPr>
              <w:t>*</w:t>
            </w:r>
          </w:p>
        </w:tc>
      </w:tr>
    </w:tbl>
    <w:p w14:paraId="7E13EB7F" w14:textId="77777777" w:rsidR="00E709CA" w:rsidRDefault="00E709CA" w:rsidP="00E709CA"/>
    <w:p w14:paraId="5D3E70A1" w14:textId="77777777" w:rsidR="00E709CA" w:rsidRDefault="00E709CA" w:rsidP="00E709CA">
      <w:pPr>
        <w:jc w:val="center"/>
        <w:rPr>
          <w:b/>
        </w:rPr>
      </w:pPr>
      <w:r>
        <w:rPr>
          <w:b/>
        </w:rPr>
        <w:t>Figure 9.4.1.1: Simplified relationship between the positioning integrity feared event categories and the 3GPP positioning architecture. Refer to [21] for a detailed description of the UE positioning architecture.</w:t>
      </w:r>
    </w:p>
    <w:p w14:paraId="3F73B651" w14:textId="7B41646F" w:rsidR="00E709CA" w:rsidRDefault="00E709CA" w:rsidP="00E709CA">
      <w:pPr>
        <w:jc w:val="center"/>
      </w:pPr>
      <w:r>
        <w:rPr>
          <w:noProof/>
          <w:lang w:eastAsia="en-GB"/>
        </w:rPr>
        <w:drawing>
          <wp:inline distT="0" distB="0" distL="0" distR="0" wp14:anchorId="516671A6" wp14:editId="61A11221">
            <wp:extent cx="4076700" cy="219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76700" cy="2190750"/>
                    </a:xfrm>
                    <a:prstGeom prst="rect">
                      <a:avLst/>
                    </a:prstGeom>
                    <a:noFill/>
                    <a:ln>
                      <a:noFill/>
                    </a:ln>
                  </pic:spPr>
                </pic:pic>
              </a:graphicData>
            </a:graphic>
          </wp:inline>
        </w:drawing>
      </w:r>
    </w:p>
    <w:p w14:paraId="5526157F" w14:textId="77777777" w:rsidR="00E709CA" w:rsidRDefault="00E709CA" w:rsidP="00E709CA"/>
    <w:p w14:paraId="31137B56" w14:textId="77777777" w:rsidR="00E709CA" w:rsidRDefault="00E709CA" w:rsidP="00E709CA">
      <w:pPr>
        <w:pStyle w:val="Heading5"/>
        <w:rPr>
          <w:rFonts w:eastAsia="Malgun Gothic"/>
        </w:rPr>
      </w:pPr>
      <w:r>
        <w:rPr>
          <w:rFonts w:eastAsia="Malgun Gothic"/>
        </w:rPr>
        <w:t xml:space="preserve">9.4.1.1.1 </w:t>
      </w:r>
      <w:proofErr w:type="spellStart"/>
      <w:r>
        <w:rPr>
          <w:rFonts w:eastAsia="Malgun Gothic"/>
        </w:rPr>
        <w:t>Signaling</w:t>
      </w:r>
      <w:proofErr w:type="spellEnd"/>
      <w:r>
        <w:rPr>
          <w:rFonts w:eastAsia="Malgun Gothic"/>
        </w:rPr>
        <w:t xml:space="preserve"> considerations</w:t>
      </w:r>
    </w:p>
    <w:p w14:paraId="536F4FAF" w14:textId="77777777" w:rsidR="00E709CA" w:rsidRDefault="00E709CA" w:rsidP="00E709CA">
      <w:r>
        <w:t xml:space="preserve">The following LPP </w:t>
      </w:r>
      <w:proofErr w:type="spellStart"/>
      <w:r>
        <w:t>signaling</w:t>
      </w:r>
      <w:proofErr w:type="spellEnd"/>
      <w:r>
        <w:t xml:space="preserve"> was identified in the study, for consideration in the WI:</w:t>
      </w:r>
    </w:p>
    <w:p w14:paraId="7050C450" w14:textId="77777777" w:rsidR="00E709CA" w:rsidRDefault="00E709CA" w:rsidP="00E709CA">
      <w:pPr>
        <w:pStyle w:val="ListParagraph"/>
        <w:numPr>
          <w:ilvl w:val="0"/>
          <w:numId w:val="30"/>
        </w:numPr>
        <w:spacing w:after="160" w:line="254" w:lineRule="auto"/>
        <w:contextualSpacing/>
        <w:jc w:val="left"/>
      </w:pPr>
      <w:r>
        <w:t>Signaling to determine the positioning integrity capability</w:t>
      </w:r>
    </w:p>
    <w:p w14:paraId="658825CC" w14:textId="77777777" w:rsidR="00E709CA" w:rsidRDefault="00E709CA" w:rsidP="00E709CA">
      <w:pPr>
        <w:pStyle w:val="ListParagraph"/>
        <w:numPr>
          <w:ilvl w:val="0"/>
          <w:numId w:val="30"/>
        </w:numPr>
        <w:spacing w:after="160" w:line="254" w:lineRule="auto"/>
        <w:contextualSpacing/>
        <w:jc w:val="left"/>
      </w:pPr>
      <w:r>
        <w:t>Signaling to the deliver the KPIs and integrity results</w:t>
      </w:r>
    </w:p>
    <w:p w14:paraId="331F0350" w14:textId="77777777" w:rsidR="00E709CA" w:rsidRDefault="00E709CA" w:rsidP="00E709CA">
      <w:pPr>
        <w:pStyle w:val="ListParagraph"/>
        <w:numPr>
          <w:ilvl w:val="0"/>
          <w:numId w:val="30"/>
        </w:numPr>
        <w:spacing w:after="160" w:line="254" w:lineRule="auto"/>
        <w:contextualSpacing/>
        <w:jc w:val="left"/>
      </w:pPr>
      <w:r>
        <w:lastRenderedPageBreak/>
        <w:t xml:space="preserve">Signaling to deliver the integrity assistance information to the UE </w:t>
      </w:r>
    </w:p>
    <w:p w14:paraId="47CEE5BC" w14:textId="77777777" w:rsidR="00E709CA" w:rsidRDefault="00E709CA" w:rsidP="00E709CA">
      <w:pPr>
        <w:pStyle w:val="ListParagraph"/>
        <w:numPr>
          <w:ilvl w:val="0"/>
          <w:numId w:val="30"/>
        </w:numPr>
        <w:spacing w:line="254" w:lineRule="auto"/>
        <w:contextualSpacing/>
        <w:jc w:val="left"/>
      </w:pPr>
      <w:r>
        <w:t xml:space="preserve">Signaling to deliver the integrity information related to the GNSS positioning measurements from the UE to the LMF </w:t>
      </w:r>
    </w:p>
    <w:p w14:paraId="675036AF" w14:textId="77777777" w:rsidR="00E709CA" w:rsidRDefault="00E709CA" w:rsidP="00E709CA">
      <w:pPr>
        <w:spacing w:after="160" w:line="254" w:lineRule="auto"/>
        <w:ind w:left="284"/>
        <w:jc w:val="left"/>
      </w:pPr>
    </w:p>
    <w:p w14:paraId="0B4ECC2B" w14:textId="77777777" w:rsidR="00E709CA" w:rsidRDefault="00E709CA" w:rsidP="00E709CA">
      <w:r>
        <w:t xml:space="preserve">Table 9.4.1.1.1 summarizes the UE-based and UE-assisted considerations for supporting positioning integrity in the 3GPP specifications, with respect to the feared events identified in Table 9.4.1.1 and the </w:t>
      </w:r>
      <w:proofErr w:type="spellStart"/>
      <w:r>
        <w:t>signaling</w:t>
      </w:r>
      <w:proofErr w:type="spellEnd"/>
      <w:r>
        <w:t xml:space="preserve"> considerations above.</w:t>
      </w:r>
    </w:p>
    <w:p w14:paraId="68FB3302" w14:textId="77777777" w:rsidR="00E709CA" w:rsidRDefault="00E709CA" w:rsidP="00E709CA">
      <w:pPr>
        <w:spacing w:after="0" w:line="276" w:lineRule="auto"/>
        <w:rPr>
          <w:lang w:val="en" w:eastAsia="en-AU"/>
        </w:rPr>
      </w:pPr>
      <w:r>
        <w:t xml:space="preserve"> </w:t>
      </w:r>
    </w:p>
    <w:p w14:paraId="07E0C612" w14:textId="77777777" w:rsidR="00E709CA" w:rsidRDefault="00E709CA" w:rsidP="00E709CA">
      <w:pPr>
        <w:spacing w:before="60" w:after="0"/>
        <w:jc w:val="center"/>
        <w:rPr>
          <w:rFonts w:ascii="Arial" w:hAnsi="Arial" w:cs="Arial"/>
          <w:b/>
          <w:bCs/>
          <w:sz w:val="18"/>
          <w:szCs w:val="18"/>
        </w:rPr>
      </w:pPr>
      <w:r>
        <w:rPr>
          <w:rFonts w:ascii="Arial" w:hAnsi="Arial" w:cs="Arial"/>
          <w:b/>
          <w:bCs/>
          <w:sz w:val="18"/>
          <w:szCs w:val="18"/>
        </w:rPr>
        <w:t xml:space="preserve">Table 9.4.1.1.1: Summary of network-assisted (UE-Based) and UE-assisted (LMF-Based) considerations for supporting positioning integrity in 3GPP. </w:t>
      </w:r>
    </w:p>
    <w:p w14:paraId="551B5B0F" w14:textId="77777777" w:rsidR="00E709CA" w:rsidRDefault="00E709CA" w:rsidP="00E709CA">
      <w:pPr>
        <w:spacing w:before="60" w:after="0"/>
        <w:jc w:val="center"/>
        <w:rPr>
          <w:rFonts w:ascii="Arial" w:hAnsi="Arial" w:cs="Arial"/>
          <w:sz w:val="18"/>
          <w:szCs w:val="18"/>
        </w:rPr>
      </w:pPr>
      <w:r>
        <w:rPr>
          <w:rFonts w:ascii="Arial" w:hAnsi="Arial" w:cs="Arial"/>
          <w:sz w:val="18"/>
          <w:szCs w:val="18"/>
        </w:rPr>
        <w:t>NOTE: The table provides a summary of considerations and the final details and specification impacts are FFS in the WI.</w:t>
      </w:r>
    </w:p>
    <w:p w14:paraId="158122F9" w14:textId="77777777" w:rsidR="00E709CA" w:rsidRDefault="00E709CA" w:rsidP="00E709CA">
      <w:pPr>
        <w:spacing w:before="60" w:after="0"/>
        <w:jc w:val="center"/>
        <w:rPr>
          <w:rFonts w:ascii="Arial" w:hAnsi="Arial" w:cs="Arial"/>
          <w:sz w:val="18"/>
          <w:szCs w:val="18"/>
        </w:rPr>
      </w:pPr>
      <w:r>
        <w:rPr>
          <w:rFonts w:ascii="Arial" w:hAnsi="Arial" w:cs="Arial"/>
          <w:sz w:val="18"/>
          <w:szCs w:val="18"/>
        </w:rPr>
        <w:t>*NOTE: Examples of KPIs are the TIR, AL, TTA. Examples of Integrity results are the PL, Integrity Availability and KPIs.</w:t>
      </w:r>
    </w:p>
    <w:p w14:paraId="162759BD" w14:textId="77777777" w:rsidR="00E709CA" w:rsidRDefault="00E709CA" w:rsidP="00E709CA">
      <w:pPr>
        <w:spacing w:before="60" w:after="0"/>
        <w:jc w:val="center"/>
        <w:rPr>
          <w:rFonts w:ascii="Arial" w:hAnsi="Arial" w:cs="Arial"/>
          <w:sz w:val="18"/>
          <w:szCs w:val="18"/>
        </w:rPr>
      </w:pPr>
      <w:r>
        <w:rPr>
          <w:rFonts w:ascii="Arial" w:hAnsi="Arial" w:cs="Arial"/>
          <w:sz w:val="18"/>
          <w:szCs w:val="18"/>
        </w:rPr>
        <w:t>**NOTE: From LMF to UE does not mean the integrity assistance information is generated by the LMF.</w:t>
      </w:r>
    </w:p>
    <w:p w14:paraId="7EAA72BC" w14:textId="77777777" w:rsidR="00E709CA" w:rsidRDefault="00E709CA" w:rsidP="00E709CA">
      <w:pPr>
        <w:spacing w:after="0" w:line="276" w:lineRule="auto"/>
        <w:rPr>
          <w:lang w:val="en" w:eastAsia="en-AU"/>
        </w:rPr>
      </w:pPr>
    </w:p>
    <w:tbl>
      <w:tblPr>
        <w:tblStyle w:val="TableGrid"/>
        <w:tblW w:w="5000" w:type="pct"/>
        <w:tblLook w:val="04A0" w:firstRow="1" w:lastRow="0" w:firstColumn="1" w:lastColumn="0" w:noHBand="0" w:noVBand="1"/>
      </w:tblPr>
      <w:tblGrid>
        <w:gridCol w:w="1846"/>
        <w:gridCol w:w="967"/>
        <w:gridCol w:w="1487"/>
        <w:gridCol w:w="1437"/>
        <w:gridCol w:w="1912"/>
        <w:gridCol w:w="1980"/>
      </w:tblGrid>
      <w:tr w:rsidR="00E709CA" w14:paraId="2B26A589" w14:textId="77777777" w:rsidTr="00E709CA">
        <w:trPr>
          <w:trHeight w:val="695"/>
        </w:trPr>
        <w:tc>
          <w:tcPr>
            <w:tcW w:w="959" w:type="pct"/>
            <w:tcBorders>
              <w:top w:val="single" w:sz="4" w:space="0" w:color="auto"/>
              <w:left w:val="single" w:sz="4" w:space="0" w:color="auto"/>
              <w:bottom w:val="single" w:sz="4" w:space="0" w:color="auto"/>
              <w:right w:val="single" w:sz="4" w:space="0" w:color="auto"/>
            </w:tcBorders>
            <w:hideMark/>
          </w:tcPr>
          <w:p w14:paraId="6C0096A6" w14:textId="77777777" w:rsidR="00E709CA" w:rsidRDefault="00E709CA">
            <w:pPr>
              <w:jc w:val="center"/>
              <w:rPr>
                <w:rFonts w:ascii="Arial" w:hAnsi="Arial" w:cs="Arial"/>
                <w:b/>
                <w:bCs/>
                <w:sz w:val="18"/>
                <w:szCs w:val="18"/>
                <w:lang w:val="en-GB"/>
              </w:rPr>
            </w:pPr>
            <w:r>
              <w:rPr>
                <w:rFonts w:ascii="Arial" w:hAnsi="Arial" w:cs="Arial"/>
                <w:b/>
                <w:bCs/>
                <w:sz w:val="18"/>
                <w:szCs w:val="18"/>
              </w:rPr>
              <w:t>Positioning Mode</w:t>
            </w:r>
          </w:p>
        </w:tc>
        <w:tc>
          <w:tcPr>
            <w:tcW w:w="502" w:type="pct"/>
            <w:tcBorders>
              <w:top w:val="single" w:sz="4" w:space="0" w:color="auto"/>
              <w:left w:val="single" w:sz="4" w:space="0" w:color="auto"/>
              <w:bottom w:val="single" w:sz="4" w:space="0" w:color="auto"/>
              <w:right w:val="single" w:sz="4" w:space="0" w:color="auto"/>
            </w:tcBorders>
            <w:hideMark/>
          </w:tcPr>
          <w:p w14:paraId="6DA03DFC" w14:textId="77777777" w:rsidR="00E709CA" w:rsidRDefault="00E709CA">
            <w:pPr>
              <w:jc w:val="center"/>
              <w:rPr>
                <w:rFonts w:ascii="Arial" w:hAnsi="Arial" w:cs="Arial"/>
                <w:b/>
                <w:bCs/>
                <w:sz w:val="18"/>
                <w:szCs w:val="18"/>
              </w:rPr>
            </w:pPr>
            <w:r>
              <w:rPr>
                <w:rFonts w:ascii="Arial" w:hAnsi="Arial" w:cs="Arial"/>
                <w:b/>
                <w:bCs/>
                <w:sz w:val="18"/>
                <w:szCs w:val="18"/>
              </w:rPr>
              <w:t>Location service type</w:t>
            </w:r>
          </w:p>
        </w:tc>
        <w:tc>
          <w:tcPr>
            <w:tcW w:w="772" w:type="pct"/>
            <w:tcBorders>
              <w:top w:val="single" w:sz="4" w:space="0" w:color="auto"/>
              <w:left w:val="single" w:sz="4" w:space="0" w:color="auto"/>
              <w:bottom w:val="single" w:sz="4" w:space="0" w:color="auto"/>
              <w:right w:val="single" w:sz="4" w:space="0" w:color="auto"/>
            </w:tcBorders>
            <w:hideMark/>
          </w:tcPr>
          <w:p w14:paraId="3776EB1A" w14:textId="77777777" w:rsidR="00E709CA" w:rsidRDefault="00E709CA">
            <w:pPr>
              <w:spacing w:after="0"/>
              <w:jc w:val="center"/>
              <w:rPr>
                <w:rFonts w:ascii="Arial" w:hAnsi="Arial" w:cs="Arial"/>
                <w:b/>
                <w:bCs/>
                <w:sz w:val="18"/>
                <w:szCs w:val="18"/>
                <w:lang w:val="en-US"/>
              </w:rPr>
            </w:pPr>
            <w:r>
              <w:rPr>
                <w:rFonts w:ascii="Arial" w:hAnsi="Arial" w:cs="Arial"/>
                <w:b/>
                <w:bCs/>
                <w:sz w:val="18"/>
                <w:szCs w:val="18"/>
                <w:lang w:val="en-US"/>
              </w:rPr>
              <w:t xml:space="preserve">Source of KPIs* </w:t>
            </w:r>
          </w:p>
        </w:tc>
        <w:tc>
          <w:tcPr>
            <w:tcW w:w="746" w:type="pct"/>
            <w:tcBorders>
              <w:top w:val="single" w:sz="4" w:space="0" w:color="auto"/>
              <w:left w:val="single" w:sz="4" w:space="0" w:color="auto"/>
              <w:bottom w:val="single" w:sz="4" w:space="0" w:color="auto"/>
              <w:right w:val="single" w:sz="4" w:space="0" w:color="auto"/>
            </w:tcBorders>
            <w:hideMark/>
          </w:tcPr>
          <w:p w14:paraId="68261657" w14:textId="77777777" w:rsidR="00E709CA" w:rsidRDefault="00E709CA">
            <w:pPr>
              <w:spacing w:after="0"/>
              <w:jc w:val="center"/>
              <w:rPr>
                <w:rFonts w:ascii="Arial" w:hAnsi="Arial" w:cs="Arial"/>
                <w:sz w:val="18"/>
                <w:szCs w:val="18"/>
                <w:lang w:val="en-GB"/>
              </w:rPr>
            </w:pPr>
            <w:r>
              <w:rPr>
                <w:rFonts w:ascii="Arial" w:hAnsi="Arial" w:cs="Arial"/>
                <w:b/>
                <w:bCs/>
                <w:sz w:val="18"/>
                <w:szCs w:val="18"/>
              </w:rPr>
              <w:t>Source of Integrity results*</w:t>
            </w:r>
          </w:p>
        </w:tc>
        <w:tc>
          <w:tcPr>
            <w:tcW w:w="993" w:type="pct"/>
            <w:tcBorders>
              <w:top w:val="single" w:sz="4" w:space="0" w:color="auto"/>
              <w:left w:val="single" w:sz="4" w:space="0" w:color="auto"/>
              <w:bottom w:val="single" w:sz="4" w:space="0" w:color="auto"/>
              <w:right w:val="single" w:sz="4" w:space="0" w:color="auto"/>
            </w:tcBorders>
            <w:hideMark/>
          </w:tcPr>
          <w:p w14:paraId="1833F5E7" w14:textId="77777777" w:rsidR="00E709CA" w:rsidRDefault="00E709CA">
            <w:pPr>
              <w:spacing w:after="0"/>
              <w:jc w:val="center"/>
              <w:rPr>
                <w:rFonts w:ascii="Arial" w:hAnsi="Arial" w:cs="Arial"/>
                <w:b/>
                <w:bCs/>
                <w:sz w:val="18"/>
                <w:szCs w:val="18"/>
              </w:rPr>
            </w:pPr>
            <w:r>
              <w:rPr>
                <w:rFonts w:ascii="Arial" w:hAnsi="Arial" w:cs="Arial"/>
                <w:b/>
                <w:bCs/>
                <w:sz w:val="18"/>
                <w:szCs w:val="18"/>
              </w:rPr>
              <w:t xml:space="preserve"> Positioning Integrity assistance information** </w:t>
            </w:r>
          </w:p>
        </w:tc>
        <w:tc>
          <w:tcPr>
            <w:tcW w:w="1028" w:type="pct"/>
            <w:tcBorders>
              <w:top w:val="single" w:sz="4" w:space="0" w:color="auto"/>
              <w:left w:val="single" w:sz="4" w:space="0" w:color="auto"/>
              <w:bottom w:val="single" w:sz="4" w:space="0" w:color="auto"/>
              <w:right w:val="single" w:sz="4" w:space="0" w:color="auto"/>
            </w:tcBorders>
            <w:hideMark/>
          </w:tcPr>
          <w:p w14:paraId="1C6D60C8" w14:textId="77777777" w:rsidR="00E709CA" w:rsidRDefault="00E709CA">
            <w:pPr>
              <w:spacing w:after="0"/>
              <w:jc w:val="center"/>
              <w:rPr>
                <w:rFonts w:ascii="Arial" w:hAnsi="Arial" w:cs="Arial"/>
                <w:b/>
                <w:bCs/>
                <w:sz w:val="18"/>
                <w:szCs w:val="18"/>
              </w:rPr>
            </w:pPr>
            <w:r>
              <w:rPr>
                <w:rFonts w:ascii="Arial" w:hAnsi="Arial" w:cs="Arial"/>
                <w:b/>
                <w:bCs/>
                <w:sz w:val="18"/>
                <w:szCs w:val="18"/>
              </w:rPr>
              <w:t xml:space="preserve">Specification impact </w:t>
            </w:r>
          </w:p>
        </w:tc>
      </w:tr>
      <w:tr w:rsidR="00E709CA" w:rsidRPr="00E709CA" w14:paraId="16997045" w14:textId="77777777" w:rsidTr="00E709CA">
        <w:tc>
          <w:tcPr>
            <w:tcW w:w="959" w:type="pct"/>
            <w:vMerge w:val="restart"/>
            <w:tcBorders>
              <w:top w:val="single" w:sz="4" w:space="0" w:color="auto"/>
              <w:left w:val="single" w:sz="4" w:space="0" w:color="auto"/>
              <w:bottom w:val="single" w:sz="4" w:space="0" w:color="auto"/>
              <w:right w:val="single" w:sz="4" w:space="0" w:color="auto"/>
            </w:tcBorders>
          </w:tcPr>
          <w:p w14:paraId="04A93A30" w14:textId="77777777" w:rsidR="00E709CA" w:rsidRDefault="00E709CA">
            <w:pPr>
              <w:jc w:val="left"/>
              <w:rPr>
                <w:rFonts w:ascii="Arial" w:hAnsi="Arial" w:cs="Arial"/>
                <w:sz w:val="18"/>
                <w:szCs w:val="18"/>
              </w:rPr>
            </w:pPr>
            <w:r>
              <w:rPr>
                <w:rFonts w:ascii="Arial" w:hAnsi="Arial" w:cs="Arial"/>
                <w:sz w:val="18"/>
                <w:szCs w:val="18"/>
              </w:rPr>
              <w:t>Network assisted (UE-based): Positioning integrity result is derived by the UE</w:t>
            </w:r>
          </w:p>
          <w:p w14:paraId="6B29E680" w14:textId="77777777" w:rsidR="00E709CA" w:rsidRDefault="00E709CA">
            <w:pPr>
              <w:jc w:val="left"/>
              <w:rPr>
                <w:rFonts w:ascii="Arial" w:hAnsi="Arial" w:cs="Arial"/>
                <w:sz w:val="18"/>
                <w:szCs w:val="18"/>
              </w:rPr>
            </w:pPr>
          </w:p>
        </w:tc>
        <w:tc>
          <w:tcPr>
            <w:tcW w:w="502" w:type="pct"/>
            <w:tcBorders>
              <w:top w:val="single" w:sz="4" w:space="0" w:color="auto"/>
              <w:left w:val="single" w:sz="4" w:space="0" w:color="auto"/>
              <w:bottom w:val="single" w:sz="4" w:space="0" w:color="auto"/>
              <w:right w:val="single" w:sz="4" w:space="0" w:color="auto"/>
            </w:tcBorders>
            <w:hideMark/>
          </w:tcPr>
          <w:p w14:paraId="417CBD01" w14:textId="77777777" w:rsidR="00E709CA" w:rsidRDefault="00E709CA">
            <w:pPr>
              <w:jc w:val="left"/>
              <w:rPr>
                <w:rFonts w:ascii="Arial" w:hAnsi="Arial" w:cs="Arial"/>
                <w:sz w:val="18"/>
                <w:szCs w:val="18"/>
              </w:rPr>
            </w:pPr>
            <w:r>
              <w:rPr>
                <w:rFonts w:ascii="Arial" w:hAnsi="Arial" w:cs="Arial"/>
                <w:sz w:val="18"/>
                <w:szCs w:val="18"/>
              </w:rPr>
              <w:t>MO-LR</w:t>
            </w:r>
          </w:p>
        </w:tc>
        <w:tc>
          <w:tcPr>
            <w:tcW w:w="772" w:type="pct"/>
            <w:tcBorders>
              <w:top w:val="single" w:sz="4" w:space="0" w:color="auto"/>
              <w:left w:val="single" w:sz="4" w:space="0" w:color="auto"/>
              <w:bottom w:val="single" w:sz="4" w:space="0" w:color="auto"/>
              <w:right w:val="single" w:sz="4" w:space="0" w:color="auto"/>
            </w:tcBorders>
            <w:hideMark/>
          </w:tcPr>
          <w:p w14:paraId="696B969E" w14:textId="77777777" w:rsidR="00E709CA" w:rsidRDefault="00E709CA">
            <w:pPr>
              <w:jc w:val="left"/>
              <w:rPr>
                <w:rFonts w:ascii="Arial" w:hAnsi="Arial" w:cs="Arial"/>
                <w:sz w:val="18"/>
                <w:szCs w:val="18"/>
              </w:rPr>
            </w:pPr>
            <w:r>
              <w:rPr>
                <w:rFonts w:ascii="Arial" w:hAnsi="Arial" w:cs="Arial"/>
                <w:sz w:val="18"/>
                <w:szCs w:val="18"/>
              </w:rPr>
              <w:t>UE internal implementation</w:t>
            </w:r>
          </w:p>
        </w:tc>
        <w:tc>
          <w:tcPr>
            <w:tcW w:w="746" w:type="pct"/>
            <w:tcBorders>
              <w:top w:val="single" w:sz="4" w:space="0" w:color="auto"/>
              <w:left w:val="single" w:sz="4" w:space="0" w:color="auto"/>
              <w:bottom w:val="single" w:sz="4" w:space="0" w:color="auto"/>
              <w:right w:val="single" w:sz="4" w:space="0" w:color="auto"/>
            </w:tcBorders>
            <w:hideMark/>
          </w:tcPr>
          <w:p w14:paraId="5F7E21A2" w14:textId="77777777" w:rsidR="00E709CA" w:rsidRDefault="00E709CA">
            <w:pPr>
              <w:jc w:val="left"/>
              <w:rPr>
                <w:rFonts w:ascii="Arial" w:hAnsi="Arial" w:cs="Arial"/>
                <w:sz w:val="18"/>
                <w:szCs w:val="18"/>
              </w:rPr>
            </w:pPr>
            <w:r>
              <w:rPr>
                <w:rFonts w:ascii="Arial" w:hAnsi="Arial" w:cs="Arial"/>
                <w:sz w:val="18"/>
                <w:szCs w:val="18"/>
              </w:rPr>
              <w:t xml:space="preserve">UE internal implementation </w:t>
            </w:r>
          </w:p>
        </w:tc>
        <w:tc>
          <w:tcPr>
            <w:tcW w:w="993" w:type="pct"/>
            <w:tcBorders>
              <w:top w:val="single" w:sz="4" w:space="0" w:color="auto"/>
              <w:left w:val="single" w:sz="4" w:space="0" w:color="auto"/>
              <w:bottom w:val="single" w:sz="4" w:space="0" w:color="auto"/>
              <w:right w:val="single" w:sz="4" w:space="0" w:color="auto"/>
            </w:tcBorders>
            <w:hideMark/>
          </w:tcPr>
          <w:p w14:paraId="04DD35D2" w14:textId="77777777" w:rsidR="00E709CA" w:rsidRDefault="00E709CA">
            <w:pPr>
              <w:spacing w:after="60"/>
              <w:jc w:val="left"/>
              <w:rPr>
                <w:rFonts w:ascii="Arial" w:hAnsi="Arial" w:cs="Arial"/>
                <w:sz w:val="18"/>
                <w:szCs w:val="18"/>
              </w:rPr>
            </w:pPr>
            <w:r>
              <w:rPr>
                <w:rFonts w:ascii="Arial" w:hAnsi="Arial" w:cs="Arial"/>
                <w:sz w:val="18"/>
                <w:szCs w:val="18"/>
              </w:rPr>
              <w:t xml:space="preserve">From LMF to UE: </w:t>
            </w:r>
          </w:p>
          <w:p w14:paraId="35667755" w14:textId="77777777" w:rsidR="00E709CA" w:rsidRDefault="00E709CA">
            <w:pPr>
              <w:spacing w:after="0"/>
              <w:jc w:val="left"/>
              <w:rPr>
                <w:rFonts w:ascii="Arial" w:hAnsi="Arial" w:cs="Arial"/>
                <w:sz w:val="18"/>
                <w:szCs w:val="18"/>
              </w:rPr>
            </w:pPr>
            <w:r>
              <w:rPr>
                <w:rFonts w:ascii="Arial" w:hAnsi="Arial" w:cs="Arial"/>
                <w:sz w:val="18"/>
                <w:szCs w:val="18"/>
              </w:rPr>
              <w:t>- Feared events in the GNSS Assistance Data</w:t>
            </w:r>
          </w:p>
          <w:p w14:paraId="36FCBAA4" w14:textId="77777777" w:rsidR="00E709CA" w:rsidRDefault="00E709CA">
            <w:pPr>
              <w:spacing w:after="0"/>
              <w:jc w:val="left"/>
              <w:rPr>
                <w:rFonts w:ascii="Arial" w:hAnsi="Arial" w:cs="Arial"/>
                <w:sz w:val="18"/>
                <w:szCs w:val="18"/>
              </w:rPr>
            </w:pPr>
            <w:r>
              <w:rPr>
                <w:rFonts w:ascii="Arial" w:hAnsi="Arial" w:cs="Arial"/>
                <w:sz w:val="18"/>
                <w:szCs w:val="18"/>
              </w:rPr>
              <w:t>- Feared events in transmitting the data to the UE</w:t>
            </w:r>
          </w:p>
          <w:p w14:paraId="1890F95A" w14:textId="77777777" w:rsidR="00E709CA" w:rsidRDefault="00E709CA">
            <w:pPr>
              <w:jc w:val="left"/>
              <w:rPr>
                <w:rFonts w:ascii="Arial" w:hAnsi="Arial" w:cs="Arial"/>
                <w:sz w:val="18"/>
                <w:szCs w:val="18"/>
                <w:lang w:val="fr-FR"/>
              </w:rPr>
            </w:pPr>
            <w:r>
              <w:rPr>
                <w:rFonts w:ascii="Arial" w:hAnsi="Arial" w:cs="Arial"/>
                <w:sz w:val="18"/>
                <w:szCs w:val="18"/>
              </w:rPr>
              <w:t>- GNSS feared events</w:t>
            </w:r>
          </w:p>
        </w:tc>
        <w:tc>
          <w:tcPr>
            <w:tcW w:w="1028" w:type="pct"/>
            <w:tcBorders>
              <w:top w:val="single" w:sz="4" w:space="0" w:color="auto"/>
              <w:left w:val="single" w:sz="4" w:space="0" w:color="auto"/>
              <w:bottom w:val="single" w:sz="4" w:space="0" w:color="auto"/>
              <w:right w:val="single" w:sz="4" w:space="0" w:color="auto"/>
            </w:tcBorders>
          </w:tcPr>
          <w:p w14:paraId="0CBAA806" w14:textId="77777777" w:rsidR="00E709CA" w:rsidRDefault="00E709CA">
            <w:pPr>
              <w:jc w:val="left"/>
              <w:rPr>
                <w:rFonts w:ascii="Arial" w:hAnsi="Arial" w:cs="Arial"/>
                <w:sz w:val="18"/>
                <w:szCs w:val="18"/>
                <w:lang w:val="en-GB"/>
              </w:rPr>
            </w:pPr>
            <w:r>
              <w:rPr>
                <w:rFonts w:ascii="Arial" w:hAnsi="Arial" w:cs="Arial"/>
                <w:sz w:val="18"/>
                <w:szCs w:val="18"/>
              </w:rPr>
              <w:t>Procedure to transfer Integrity assistance information from LMF to UE</w:t>
            </w:r>
          </w:p>
          <w:p w14:paraId="6FCC95BD" w14:textId="77777777" w:rsidR="00E709CA" w:rsidRDefault="00E709CA">
            <w:pPr>
              <w:jc w:val="left"/>
              <w:rPr>
                <w:rFonts w:ascii="Arial" w:hAnsi="Arial" w:cs="Arial"/>
                <w:sz w:val="18"/>
                <w:szCs w:val="18"/>
              </w:rPr>
            </w:pPr>
          </w:p>
        </w:tc>
      </w:tr>
      <w:tr w:rsidR="00E709CA" w:rsidRPr="00E709CA" w14:paraId="64F6149F" w14:textId="77777777" w:rsidTr="00E709CA">
        <w:tc>
          <w:tcPr>
            <w:tcW w:w="0" w:type="auto"/>
            <w:vMerge/>
            <w:tcBorders>
              <w:top w:val="single" w:sz="4" w:space="0" w:color="auto"/>
              <w:left w:val="single" w:sz="4" w:space="0" w:color="auto"/>
              <w:bottom w:val="single" w:sz="4" w:space="0" w:color="auto"/>
              <w:right w:val="single" w:sz="4" w:space="0" w:color="auto"/>
            </w:tcBorders>
            <w:vAlign w:val="center"/>
            <w:hideMark/>
          </w:tcPr>
          <w:p w14:paraId="1774BD3E" w14:textId="77777777" w:rsidR="00E709CA" w:rsidRDefault="00E709CA">
            <w:pPr>
              <w:spacing w:after="0"/>
              <w:jc w:val="left"/>
              <w:rPr>
                <w:rFonts w:ascii="Arial" w:hAnsi="Arial" w:cs="Arial"/>
                <w:sz w:val="18"/>
                <w:szCs w:val="18"/>
                <w:lang w:val="en-GB"/>
              </w:rPr>
            </w:pPr>
          </w:p>
        </w:tc>
        <w:tc>
          <w:tcPr>
            <w:tcW w:w="502" w:type="pct"/>
            <w:tcBorders>
              <w:top w:val="single" w:sz="4" w:space="0" w:color="auto"/>
              <w:left w:val="single" w:sz="4" w:space="0" w:color="auto"/>
              <w:bottom w:val="single" w:sz="4" w:space="0" w:color="auto"/>
              <w:right w:val="single" w:sz="4" w:space="0" w:color="auto"/>
            </w:tcBorders>
            <w:hideMark/>
          </w:tcPr>
          <w:p w14:paraId="748CB382" w14:textId="77777777" w:rsidR="00E709CA" w:rsidRDefault="00E709CA">
            <w:pPr>
              <w:jc w:val="left"/>
              <w:rPr>
                <w:rFonts w:ascii="Arial" w:hAnsi="Arial" w:cs="Arial"/>
                <w:sz w:val="18"/>
                <w:szCs w:val="18"/>
              </w:rPr>
            </w:pPr>
            <w:r>
              <w:rPr>
                <w:rFonts w:ascii="Arial" w:hAnsi="Arial" w:cs="Arial"/>
                <w:sz w:val="18"/>
                <w:szCs w:val="18"/>
              </w:rPr>
              <w:t>MT-LR</w:t>
            </w:r>
          </w:p>
        </w:tc>
        <w:tc>
          <w:tcPr>
            <w:tcW w:w="772" w:type="pct"/>
            <w:tcBorders>
              <w:top w:val="single" w:sz="4" w:space="0" w:color="auto"/>
              <w:left w:val="single" w:sz="4" w:space="0" w:color="auto"/>
              <w:bottom w:val="single" w:sz="4" w:space="0" w:color="auto"/>
              <w:right w:val="single" w:sz="4" w:space="0" w:color="auto"/>
            </w:tcBorders>
          </w:tcPr>
          <w:p w14:paraId="54CF8713" w14:textId="77777777" w:rsidR="00E709CA" w:rsidRDefault="00E709CA">
            <w:pPr>
              <w:jc w:val="left"/>
              <w:rPr>
                <w:rFonts w:ascii="Arial" w:hAnsi="Arial" w:cs="Arial"/>
                <w:sz w:val="18"/>
                <w:szCs w:val="18"/>
              </w:rPr>
            </w:pPr>
            <w:r>
              <w:rPr>
                <w:rFonts w:ascii="Arial" w:hAnsi="Arial" w:cs="Arial"/>
                <w:sz w:val="18"/>
                <w:szCs w:val="18"/>
              </w:rPr>
              <w:t xml:space="preserve">From LMF </w:t>
            </w:r>
          </w:p>
          <w:p w14:paraId="387DBFB1" w14:textId="77777777" w:rsidR="00E709CA" w:rsidRDefault="00E709CA">
            <w:pPr>
              <w:jc w:val="left"/>
              <w:rPr>
                <w:rFonts w:ascii="Arial" w:hAnsi="Arial" w:cs="Arial"/>
                <w:sz w:val="18"/>
                <w:szCs w:val="18"/>
              </w:rPr>
            </w:pPr>
          </w:p>
        </w:tc>
        <w:tc>
          <w:tcPr>
            <w:tcW w:w="746" w:type="pct"/>
            <w:tcBorders>
              <w:top w:val="single" w:sz="4" w:space="0" w:color="auto"/>
              <w:left w:val="single" w:sz="4" w:space="0" w:color="auto"/>
              <w:bottom w:val="single" w:sz="4" w:space="0" w:color="auto"/>
              <w:right w:val="single" w:sz="4" w:space="0" w:color="auto"/>
            </w:tcBorders>
            <w:hideMark/>
          </w:tcPr>
          <w:p w14:paraId="4B2FB055" w14:textId="77777777" w:rsidR="00E709CA" w:rsidRDefault="00E709CA">
            <w:pPr>
              <w:jc w:val="left"/>
              <w:rPr>
                <w:rFonts w:ascii="Arial" w:hAnsi="Arial" w:cs="Arial"/>
                <w:sz w:val="18"/>
                <w:szCs w:val="18"/>
              </w:rPr>
            </w:pPr>
            <w:r>
              <w:rPr>
                <w:rFonts w:ascii="Arial" w:hAnsi="Arial" w:cs="Arial"/>
                <w:sz w:val="18"/>
                <w:szCs w:val="18"/>
              </w:rPr>
              <w:t>From UE</w:t>
            </w:r>
          </w:p>
        </w:tc>
        <w:tc>
          <w:tcPr>
            <w:tcW w:w="993" w:type="pct"/>
            <w:tcBorders>
              <w:top w:val="single" w:sz="4" w:space="0" w:color="auto"/>
              <w:left w:val="single" w:sz="4" w:space="0" w:color="auto"/>
              <w:bottom w:val="single" w:sz="4" w:space="0" w:color="auto"/>
              <w:right w:val="single" w:sz="4" w:space="0" w:color="auto"/>
            </w:tcBorders>
            <w:hideMark/>
          </w:tcPr>
          <w:p w14:paraId="7F8C8E35" w14:textId="77777777" w:rsidR="00E709CA" w:rsidRDefault="00E709CA">
            <w:pPr>
              <w:spacing w:after="60"/>
              <w:jc w:val="left"/>
              <w:rPr>
                <w:rFonts w:ascii="Arial" w:hAnsi="Arial" w:cs="Arial"/>
                <w:sz w:val="18"/>
                <w:szCs w:val="18"/>
              </w:rPr>
            </w:pPr>
            <w:r>
              <w:rPr>
                <w:rFonts w:ascii="Arial" w:hAnsi="Arial" w:cs="Arial"/>
                <w:sz w:val="18"/>
                <w:szCs w:val="18"/>
              </w:rPr>
              <w:t xml:space="preserve">From LMF to UE: </w:t>
            </w:r>
          </w:p>
          <w:p w14:paraId="4E388595" w14:textId="77777777" w:rsidR="00E709CA" w:rsidRDefault="00E709CA">
            <w:pPr>
              <w:spacing w:after="0"/>
              <w:jc w:val="left"/>
              <w:rPr>
                <w:rFonts w:ascii="Arial" w:hAnsi="Arial" w:cs="Arial"/>
                <w:sz w:val="18"/>
                <w:szCs w:val="18"/>
              </w:rPr>
            </w:pPr>
            <w:r>
              <w:rPr>
                <w:rFonts w:ascii="Arial" w:hAnsi="Arial" w:cs="Arial"/>
                <w:sz w:val="18"/>
                <w:szCs w:val="18"/>
              </w:rPr>
              <w:t>- Feared events in the GNSS Assistance Data</w:t>
            </w:r>
          </w:p>
          <w:p w14:paraId="6969888E" w14:textId="77777777" w:rsidR="00E709CA" w:rsidRDefault="00E709CA">
            <w:pPr>
              <w:spacing w:after="0"/>
              <w:jc w:val="left"/>
              <w:rPr>
                <w:rFonts w:ascii="Arial" w:hAnsi="Arial" w:cs="Arial"/>
                <w:sz w:val="18"/>
                <w:szCs w:val="18"/>
              </w:rPr>
            </w:pPr>
            <w:r>
              <w:rPr>
                <w:rFonts w:ascii="Arial" w:hAnsi="Arial" w:cs="Arial"/>
                <w:sz w:val="18"/>
                <w:szCs w:val="18"/>
              </w:rPr>
              <w:t>- Feared events in transmitting the data to the UE</w:t>
            </w:r>
          </w:p>
          <w:p w14:paraId="10A8B137" w14:textId="77777777" w:rsidR="00E709CA" w:rsidRDefault="00E709CA">
            <w:pPr>
              <w:jc w:val="left"/>
              <w:rPr>
                <w:rFonts w:ascii="Arial" w:hAnsi="Arial" w:cs="Arial"/>
                <w:sz w:val="18"/>
                <w:szCs w:val="18"/>
                <w:lang w:val="fr-FR"/>
              </w:rPr>
            </w:pPr>
            <w:r>
              <w:rPr>
                <w:rFonts w:ascii="Arial" w:hAnsi="Arial" w:cs="Arial"/>
                <w:sz w:val="18"/>
                <w:szCs w:val="18"/>
              </w:rPr>
              <w:t>- GNSS feared events</w:t>
            </w:r>
          </w:p>
        </w:tc>
        <w:tc>
          <w:tcPr>
            <w:tcW w:w="1028" w:type="pct"/>
            <w:tcBorders>
              <w:top w:val="single" w:sz="4" w:space="0" w:color="auto"/>
              <w:left w:val="single" w:sz="4" w:space="0" w:color="auto"/>
              <w:bottom w:val="single" w:sz="4" w:space="0" w:color="auto"/>
              <w:right w:val="single" w:sz="4" w:space="0" w:color="auto"/>
            </w:tcBorders>
          </w:tcPr>
          <w:p w14:paraId="32A34799" w14:textId="77777777" w:rsidR="00E709CA" w:rsidRDefault="00E709CA">
            <w:pPr>
              <w:jc w:val="left"/>
              <w:rPr>
                <w:rFonts w:ascii="Arial" w:hAnsi="Arial" w:cs="Arial"/>
                <w:sz w:val="18"/>
                <w:szCs w:val="18"/>
                <w:lang w:val="en-GB"/>
              </w:rPr>
            </w:pPr>
            <w:r>
              <w:rPr>
                <w:rFonts w:ascii="Arial" w:hAnsi="Arial" w:cs="Arial"/>
                <w:sz w:val="18"/>
                <w:szCs w:val="18"/>
              </w:rPr>
              <w:t>Procedure to transfer Integrity assistance information and KPIs from LMF to UE</w:t>
            </w:r>
          </w:p>
          <w:p w14:paraId="3CFE9066" w14:textId="77777777" w:rsidR="00E709CA" w:rsidRDefault="00E709CA">
            <w:pPr>
              <w:jc w:val="left"/>
              <w:rPr>
                <w:rFonts w:ascii="Arial" w:hAnsi="Arial" w:cs="Arial"/>
                <w:sz w:val="18"/>
                <w:szCs w:val="18"/>
              </w:rPr>
            </w:pPr>
            <w:r>
              <w:rPr>
                <w:rFonts w:ascii="Arial" w:hAnsi="Arial" w:cs="Arial"/>
                <w:sz w:val="18"/>
                <w:szCs w:val="18"/>
              </w:rPr>
              <w:t xml:space="preserve">Procedure to transfer Integrity results from UE to LMF </w:t>
            </w:r>
          </w:p>
          <w:p w14:paraId="0CF66E67" w14:textId="77777777" w:rsidR="00E709CA" w:rsidRDefault="00E709CA">
            <w:pPr>
              <w:jc w:val="left"/>
              <w:rPr>
                <w:rFonts w:ascii="Arial" w:hAnsi="Arial" w:cs="Arial"/>
                <w:sz w:val="18"/>
                <w:szCs w:val="18"/>
              </w:rPr>
            </w:pPr>
          </w:p>
        </w:tc>
      </w:tr>
      <w:tr w:rsidR="00E709CA" w:rsidRPr="00E709CA" w14:paraId="1274499A" w14:textId="77777777" w:rsidTr="00E709CA">
        <w:tc>
          <w:tcPr>
            <w:tcW w:w="959" w:type="pct"/>
            <w:vMerge w:val="restart"/>
            <w:tcBorders>
              <w:top w:val="single" w:sz="4" w:space="0" w:color="auto"/>
              <w:left w:val="single" w:sz="4" w:space="0" w:color="auto"/>
              <w:bottom w:val="single" w:sz="4" w:space="0" w:color="auto"/>
              <w:right w:val="single" w:sz="4" w:space="0" w:color="auto"/>
            </w:tcBorders>
            <w:hideMark/>
          </w:tcPr>
          <w:p w14:paraId="4F82023C" w14:textId="77777777" w:rsidR="00E709CA" w:rsidRDefault="00E709CA">
            <w:pPr>
              <w:jc w:val="left"/>
              <w:rPr>
                <w:rFonts w:ascii="Arial" w:hAnsi="Arial" w:cs="Arial"/>
                <w:sz w:val="18"/>
                <w:szCs w:val="18"/>
              </w:rPr>
            </w:pPr>
            <w:r>
              <w:rPr>
                <w:rFonts w:ascii="Arial" w:hAnsi="Arial" w:cs="Arial"/>
                <w:sz w:val="18"/>
                <w:szCs w:val="18"/>
              </w:rPr>
              <w:t>UE assisted (LMF-based): Positioning integrity result is derived by the LMF</w:t>
            </w:r>
          </w:p>
        </w:tc>
        <w:tc>
          <w:tcPr>
            <w:tcW w:w="502" w:type="pct"/>
            <w:tcBorders>
              <w:top w:val="single" w:sz="4" w:space="0" w:color="auto"/>
              <w:left w:val="single" w:sz="4" w:space="0" w:color="auto"/>
              <w:bottom w:val="single" w:sz="4" w:space="0" w:color="auto"/>
              <w:right w:val="single" w:sz="4" w:space="0" w:color="auto"/>
            </w:tcBorders>
            <w:hideMark/>
          </w:tcPr>
          <w:p w14:paraId="499C95E8" w14:textId="77777777" w:rsidR="00E709CA" w:rsidRDefault="00E709CA">
            <w:pPr>
              <w:jc w:val="left"/>
              <w:rPr>
                <w:rFonts w:ascii="Arial" w:hAnsi="Arial" w:cs="Arial"/>
                <w:sz w:val="18"/>
                <w:szCs w:val="18"/>
              </w:rPr>
            </w:pPr>
            <w:r>
              <w:rPr>
                <w:rFonts w:ascii="Arial" w:hAnsi="Arial" w:cs="Arial"/>
                <w:sz w:val="18"/>
                <w:szCs w:val="18"/>
              </w:rPr>
              <w:t>MO-LR</w:t>
            </w:r>
          </w:p>
        </w:tc>
        <w:tc>
          <w:tcPr>
            <w:tcW w:w="772" w:type="pct"/>
            <w:tcBorders>
              <w:top w:val="single" w:sz="4" w:space="0" w:color="auto"/>
              <w:left w:val="single" w:sz="4" w:space="0" w:color="auto"/>
              <w:bottom w:val="single" w:sz="4" w:space="0" w:color="auto"/>
              <w:right w:val="single" w:sz="4" w:space="0" w:color="auto"/>
            </w:tcBorders>
            <w:hideMark/>
          </w:tcPr>
          <w:p w14:paraId="172FC485" w14:textId="77777777" w:rsidR="00E709CA" w:rsidRDefault="00E709CA">
            <w:pPr>
              <w:jc w:val="left"/>
              <w:rPr>
                <w:rFonts w:ascii="Arial" w:hAnsi="Arial" w:cs="Arial"/>
                <w:sz w:val="18"/>
                <w:szCs w:val="18"/>
              </w:rPr>
            </w:pPr>
            <w:r>
              <w:rPr>
                <w:rFonts w:ascii="Arial" w:hAnsi="Arial" w:cs="Arial"/>
                <w:sz w:val="18"/>
                <w:szCs w:val="18"/>
              </w:rPr>
              <w:t>From UE</w:t>
            </w:r>
          </w:p>
        </w:tc>
        <w:tc>
          <w:tcPr>
            <w:tcW w:w="746" w:type="pct"/>
            <w:tcBorders>
              <w:top w:val="single" w:sz="4" w:space="0" w:color="auto"/>
              <w:left w:val="single" w:sz="4" w:space="0" w:color="auto"/>
              <w:bottom w:val="single" w:sz="4" w:space="0" w:color="auto"/>
              <w:right w:val="single" w:sz="4" w:space="0" w:color="auto"/>
            </w:tcBorders>
            <w:hideMark/>
          </w:tcPr>
          <w:p w14:paraId="1E92D0A0" w14:textId="77777777" w:rsidR="00E709CA" w:rsidRDefault="00E709CA">
            <w:pPr>
              <w:jc w:val="left"/>
              <w:rPr>
                <w:rFonts w:ascii="Arial" w:hAnsi="Arial" w:cs="Arial"/>
                <w:sz w:val="18"/>
                <w:szCs w:val="18"/>
              </w:rPr>
            </w:pPr>
            <w:r>
              <w:rPr>
                <w:rFonts w:ascii="Arial" w:hAnsi="Arial" w:cs="Arial"/>
                <w:sz w:val="18"/>
                <w:szCs w:val="18"/>
              </w:rPr>
              <w:t>From LMF</w:t>
            </w:r>
          </w:p>
        </w:tc>
        <w:tc>
          <w:tcPr>
            <w:tcW w:w="993" w:type="pct"/>
            <w:tcBorders>
              <w:top w:val="single" w:sz="4" w:space="0" w:color="auto"/>
              <w:left w:val="single" w:sz="4" w:space="0" w:color="auto"/>
              <w:bottom w:val="single" w:sz="4" w:space="0" w:color="auto"/>
              <w:right w:val="single" w:sz="4" w:space="0" w:color="auto"/>
            </w:tcBorders>
            <w:hideMark/>
          </w:tcPr>
          <w:p w14:paraId="015A4758" w14:textId="77777777" w:rsidR="00E709CA" w:rsidRDefault="00E709CA">
            <w:pPr>
              <w:spacing w:after="60"/>
              <w:jc w:val="left"/>
              <w:rPr>
                <w:rFonts w:ascii="Arial" w:hAnsi="Arial" w:cs="Arial"/>
                <w:sz w:val="18"/>
                <w:szCs w:val="18"/>
              </w:rPr>
            </w:pPr>
            <w:r>
              <w:rPr>
                <w:rFonts w:ascii="Arial" w:hAnsi="Arial" w:cs="Arial"/>
                <w:sz w:val="18"/>
                <w:szCs w:val="18"/>
              </w:rPr>
              <w:t xml:space="preserve">From GNSS corrections provider (external source) to LMF: </w:t>
            </w:r>
          </w:p>
          <w:p w14:paraId="7F6FBDCD" w14:textId="77777777" w:rsidR="00E709CA" w:rsidRDefault="00E709CA">
            <w:pPr>
              <w:spacing w:after="0"/>
              <w:jc w:val="left"/>
              <w:rPr>
                <w:rFonts w:ascii="Arial" w:hAnsi="Arial" w:cs="Arial"/>
                <w:sz w:val="18"/>
                <w:szCs w:val="18"/>
              </w:rPr>
            </w:pPr>
            <w:r>
              <w:rPr>
                <w:rFonts w:ascii="Arial" w:hAnsi="Arial" w:cs="Arial"/>
                <w:sz w:val="18"/>
                <w:szCs w:val="18"/>
              </w:rPr>
              <w:t>- Feared events in the GNSS Assistance Data</w:t>
            </w:r>
          </w:p>
          <w:p w14:paraId="7CD16292" w14:textId="77777777" w:rsidR="00E709CA" w:rsidRDefault="00E709CA">
            <w:pPr>
              <w:spacing w:after="0"/>
              <w:jc w:val="left"/>
              <w:rPr>
                <w:rFonts w:ascii="Arial" w:hAnsi="Arial" w:cs="Arial"/>
                <w:sz w:val="18"/>
                <w:szCs w:val="18"/>
              </w:rPr>
            </w:pPr>
            <w:r>
              <w:rPr>
                <w:rFonts w:ascii="Arial" w:hAnsi="Arial" w:cs="Arial"/>
                <w:sz w:val="18"/>
                <w:szCs w:val="18"/>
              </w:rPr>
              <w:t>- Feared events in transmitting the data to the UE</w:t>
            </w:r>
          </w:p>
          <w:p w14:paraId="07BF8596" w14:textId="77777777" w:rsidR="00E709CA" w:rsidRDefault="00E709CA">
            <w:pPr>
              <w:jc w:val="left"/>
              <w:rPr>
                <w:rFonts w:ascii="Arial" w:hAnsi="Arial" w:cs="Arial"/>
                <w:sz w:val="18"/>
                <w:szCs w:val="18"/>
              </w:rPr>
            </w:pPr>
            <w:r>
              <w:rPr>
                <w:rFonts w:ascii="Arial" w:hAnsi="Arial" w:cs="Arial"/>
                <w:sz w:val="18"/>
                <w:szCs w:val="18"/>
              </w:rPr>
              <w:t>- GNSS feared events</w:t>
            </w:r>
          </w:p>
          <w:p w14:paraId="5974796C" w14:textId="77777777" w:rsidR="00E709CA" w:rsidRDefault="00E709CA">
            <w:pPr>
              <w:spacing w:after="60"/>
              <w:jc w:val="left"/>
              <w:rPr>
                <w:rFonts w:ascii="Arial" w:hAnsi="Arial" w:cs="Arial"/>
                <w:sz w:val="18"/>
                <w:szCs w:val="18"/>
              </w:rPr>
            </w:pPr>
            <w:r>
              <w:rPr>
                <w:rFonts w:ascii="Arial" w:hAnsi="Arial" w:cs="Arial"/>
                <w:sz w:val="18"/>
                <w:szCs w:val="18"/>
              </w:rPr>
              <w:t>From UE to LMF:</w:t>
            </w:r>
          </w:p>
          <w:p w14:paraId="64630B55" w14:textId="77777777" w:rsidR="00E709CA" w:rsidRDefault="00E709CA">
            <w:pPr>
              <w:jc w:val="left"/>
              <w:rPr>
                <w:rFonts w:ascii="Arial" w:hAnsi="Arial" w:cs="Arial"/>
                <w:sz w:val="18"/>
                <w:szCs w:val="18"/>
                <w:lang w:val="fr-FR"/>
              </w:rPr>
            </w:pPr>
            <w:r>
              <w:rPr>
                <w:rFonts w:ascii="Arial" w:hAnsi="Arial" w:cs="Arial"/>
                <w:sz w:val="18"/>
                <w:szCs w:val="18"/>
              </w:rPr>
              <w:t>- UE feared events</w:t>
            </w:r>
          </w:p>
        </w:tc>
        <w:tc>
          <w:tcPr>
            <w:tcW w:w="1028" w:type="pct"/>
            <w:tcBorders>
              <w:top w:val="single" w:sz="4" w:space="0" w:color="auto"/>
              <w:left w:val="single" w:sz="4" w:space="0" w:color="auto"/>
              <w:bottom w:val="single" w:sz="4" w:space="0" w:color="auto"/>
              <w:right w:val="single" w:sz="4" w:space="0" w:color="auto"/>
            </w:tcBorders>
          </w:tcPr>
          <w:p w14:paraId="46B6B9AF" w14:textId="77777777" w:rsidR="00E709CA" w:rsidRDefault="00E709CA">
            <w:pPr>
              <w:jc w:val="left"/>
              <w:rPr>
                <w:rFonts w:ascii="Arial" w:hAnsi="Arial" w:cs="Arial"/>
                <w:sz w:val="18"/>
                <w:szCs w:val="18"/>
                <w:lang w:val="en-GB"/>
              </w:rPr>
            </w:pPr>
            <w:r>
              <w:rPr>
                <w:rFonts w:ascii="Arial" w:hAnsi="Arial" w:cs="Arial"/>
                <w:sz w:val="18"/>
                <w:szCs w:val="18"/>
              </w:rPr>
              <w:t>Procedure to transfer Integrity assistance information and KPIs from UE to LMF</w:t>
            </w:r>
          </w:p>
          <w:p w14:paraId="6AFE4770" w14:textId="77777777" w:rsidR="00E709CA" w:rsidRDefault="00E709CA">
            <w:pPr>
              <w:jc w:val="left"/>
              <w:rPr>
                <w:rFonts w:ascii="Arial" w:hAnsi="Arial" w:cs="Arial"/>
                <w:sz w:val="18"/>
                <w:szCs w:val="18"/>
              </w:rPr>
            </w:pPr>
            <w:r>
              <w:rPr>
                <w:rFonts w:ascii="Arial" w:hAnsi="Arial" w:cs="Arial"/>
                <w:sz w:val="18"/>
                <w:szCs w:val="18"/>
              </w:rPr>
              <w:t xml:space="preserve">Procedure to transfer Integrity results from LMF to UE </w:t>
            </w:r>
          </w:p>
          <w:p w14:paraId="38077DDD" w14:textId="77777777" w:rsidR="00E709CA" w:rsidRDefault="00E709CA">
            <w:pPr>
              <w:jc w:val="left"/>
              <w:rPr>
                <w:rFonts w:ascii="Arial" w:hAnsi="Arial" w:cs="Arial"/>
                <w:sz w:val="18"/>
                <w:szCs w:val="18"/>
              </w:rPr>
            </w:pPr>
          </w:p>
        </w:tc>
      </w:tr>
      <w:tr w:rsidR="00E709CA" w:rsidRPr="00E709CA" w14:paraId="224D0830" w14:textId="77777777" w:rsidTr="00E709CA">
        <w:tc>
          <w:tcPr>
            <w:tcW w:w="0" w:type="auto"/>
            <w:vMerge/>
            <w:tcBorders>
              <w:top w:val="single" w:sz="4" w:space="0" w:color="auto"/>
              <w:left w:val="single" w:sz="4" w:space="0" w:color="auto"/>
              <w:bottom w:val="single" w:sz="4" w:space="0" w:color="auto"/>
              <w:right w:val="single" w:sz="4" w:space="0" w:color="auto"/>
            </w:tcBorders>
            <w:vAlign w:val="center"/>
            <w:hideMark/>
          </w:tcPr>
          <w:p w14:paraId="123842E9" w14:textId="77777777" w:rsidR="00E709CA" w:rsidRDefault="00E709CA">
            <w:pPr>
              <w:spacing w:after="0"/>
              <w:jc w:val="left"/>
              <w:rPr>
                <w:rFonts w:ascii="Arial" w:hAnsi="Arial" w:cs="Arial"/>
                <w:sz w:val="18"/>
                <w:szCs w:val="18"/>
                <w:lang w:val="en-GB"/>
              </w:rPr>
            </w:pPr>
          </w:p>
        </w:tc>
        <w:tc>
          <w:tcPr>
            <w:tcW w:w="502" w:type="pct"/>
            <w:tcBorders>
              <w:top w:val="single" w:sz="4" w:space="0" w:color="auto"/>
              <w:left w:val="single" w:sz="4" w:space="0" w:color="auto"/>
              <w:bottom w:val="single" w:sz="4" w:space="0" w:color="auto"/>
              <w:right w:val="single" w:sz="4" w:space="0" w:color="auto"/>
            </w:tcBorders>
            <w:hideMark/>
          </w:tcPr>
          <w:p w14:paraId="136B8D55" w14:textId="77777777" w:rsidR="00E709CA" w:rsidRDefault="00E709CA">
            <w:pPr>
              <w:jc w:val="left"/>
              <w:rPr>
                <w:rFonts w:ascii="Arial" w:hAnsi="Arial" w:cs="Arial"/>
                <w:sz w:val="18"/>
                <w:szCs w:val="18"/>
              </w:rPr>
            </w:pPr>
            <w:r>
              <w:rPr>
                <w:rFonts w:ascii="Arial" w:hAnsi="Arial" w:cs="Arial"/>
                <w:sz w:val="18"/>
                <w:szCs w:val="18"/>
              </w:rPr>
              <w:t>MT-LR</w:t>
            </w:r>
          </w:p>
        </w:tc>
        <w:tc>
          <w:tcPr>
            <w:tcW w:w="772" w:type="pct"/>
            <w:tcBorders>
              <w:top w:val="single" w:sz="4" w:space="0" w:color="auto"/>
              <w:left w:val="single" w:sz="4" w:space="0" w:color="auto"/>
              <w:bottom w:val="single" w:sz="4" w:space="0" w:color="auto"/>
              <w:right w:val="single" w:sz="4" w:space="0" w:color="auto"/>
            </w:tcBorders>
          </w:tcPr>
          <w:p w14:paraId="2019C18F" w14:textId="77777777" w:rsidR="00E709CA" w:rsidRDefault="00E709CA">
            <w:pPr>
              <w:jc w:val="left"/>
              <w:rPr>
                <w:rFonts w:ascii="Arial" w:hAnsi="Arial" w:cs="Arial"/>
                <w:sz w:val="18"/>
                <w:szCs w:val="18"/>
              </w:rPr>
            </w:pPr>
            <w:r>
              <w:rPr>
                <w:rFonts w:ascii="Arial" w:hAnsi="Arial" w:cs="Arial"/>
                <w:sz w:val="18"/>
                <w:szCs w:val="18"/>
              </w:rPr>
              <w:t>LMF implementation</w:t>
            </w:r>
          </w:p>
          <w:p w14:paraId="17234FF6" w14:textId="77777777" w:rsidR="00E709CA" w:rsidRDefault="00E709CA">
            <w:pPr>
              <w:jc w:val="left"/>
              <w:rPr>
                <w:rFonts w:ascii="Arial" w:hAnsi="Arial" w:cs="Arial"/>
                <w:sz w:val="18"/>
                <w:szCs w:val="18"/>
              </w:rPr>
            </w:pPr>
          </w:p>
        </w:tc>
        <w:tc>
          <w:tcPr>
            <w:tcW w:w="746" w:type="pct"/>
            <w:tcBorders>
              <w:top w:val="single" w:sz="4" w:space="0" w:color="auto"/>
              <w:left w:val="single" w:sz="4" w:space="0" w:color="auto"/>
              <w:bottom w:val="single" w:sz="4" w:space="0" w:color="auto"/>
              <w:right w:val="single" w:sz="4" w:space="0" w:color="auto"/>
            </w:tcBorders>
            <w:hideMark/>
          </w:tcPr>
          <w:p w14:paraId="40BF4F02" w14:textId="77777777" w:rsidR="00E709CA" w:rsidRDefault="00E709CA">
            <w:pPr>
              <w:jc w:val="left"/>
              <w:rPr>
                <w:rFonts w:ascii="Arial" w:hAnsi="Arial" w:cs="Arial"/>
                <w:sz w:val="18"/>
                <w:szCs w:val="18"/>
              </w:rPr>
            </w:pPr>
            <w:r>
              <w:rPr>
                <w:rFonts w:ascii="Arial" w:hAnsi="Arial" w:cs="Arial"/>
                <w:sz w:val="18"/>
                <w:szCs w:val="18"/>
              </w:rPr>
              <w:t>LMF internal implementation</w:t>
            </w:r>
          </w:p>
        </w:tc>
        <w:tc>
          <w:tcPr>
            <w:tcW w:w="993" w:type="pct"/>
            <w:tcBorders>
              <w:top w:val="single" w:sz="4" w:space="0" w:color="auto"/>
              <w:left w:val="single" w:sz="4" w:space="0" w:color="auto"/>
              <w:bottom w:val="single" w:sz="4" w:space="0" w:color="auto"/>
              <w:right w:val="single" w:sz="4" w:space="0" w:color="auto"/>
            </w:tcBorders>
            <w:hideMark/>
          </w:tcPr>
          <w:p w14:paraId="0646D3E0" w14:textId="77777777" w:rsidR="00E709CA" w:rsidRDefault="00E709CA">
            <w:pPr>
              <w:spacing w:after="60"/>
              <w:jc w:val="left"/>
              <w:rPr>
                <w:rFonts w:ascii="Arial" w:hAnsi="Arial" w:cs="Arial"/>
                <w:sz w:val="18"/>
                <w:szCs w:val="18"/>
              </w:rPr>
            </w:pPr>
            <w:r>
              <w:rPr>
                <w:rFonts w:ascii="Arial" w:hAnsi="Arial" w:cs="Arial"/>
                <w:sz w:val="18"/>
                <w:szCs w:val="18"/>
              </w:rPr>
              <w:t xml:space="preserve">From GNSS corrections provider (external source) to LMF: </w:t>
            </w:r>
          </w:p>
          <w:p w14:paraId="663AEB2D" w14:textId="77777777" w:rsidR="00E709CA" w:rsidRDefault="00E709CA">
            <w:pPr>
              <w:spacing w:after="0"/>
              <w:jc w:val="left"/>
              <w:rPr>
                <w:rFonts w:ascii="Arial" w:hAnsi="Arial" w:cs="Arial"/>
                <w:sz w:val="18"/>
                <w:szCs w:val="18"/>
              </w:rPr>
            </w:pPr>
            <w:r>
              <w:rPr>
                <w:rFonts w:ascii="Arial" w:hAnsi="Arial" w:cs="Arial"/>
                <w:sz w:val="18"/>
                <w:szCs w:val="18"/>
              </w:rPr>
              <w:lastRenderedPageBreak/>
              <w:t>- Feared events in the GNSS Assistance Data</w:t>
            </w:r>
          </w:p>
          <w:p w14:paraId="7D5CFD07" w14:textId="77777777" w:rsidR="00E709CA" w:rsidRDefault="00E709CA">
            <w:pPr>
              <w:spacing w:after="0"/>
              <w:jc w:val="left"/>
              <w:rPr>
                <w:rFonts w:ascii="Arial" w:hAnsi="Arial" w:cs="Arial"/>
                <w:sz w:val="18"/>
                <w:szCs w:val="18"/>
              </w:rPr>
            </w:pPr>
            <w:r>
              <w:rPr>
                <w:rFonts w:ascii="Arial" w:hAnsi="Arial" w:cs="Arial"/>
                <w:sz w:val="18"/>
                <w:szCs w:val="18"/>
              </w:rPr>
              <w:t>- Feared events in transmitting the data to the UE</w:t>
            </w:r>
          </w:p>
          <w:p w14:paraId="7363F405" w14:textId="77777777" w:rsidR="00E709CA" w:rsidRDefault="00E709CA">
            <w:pPr>
              <w:jc w:val="left"/>
              <w:rPr>
                <w:rFonts w:ascii="Arial" w:hAnsi="Arial" w:cs="Arial"/>
                <w:sz w:val="18"/>
                <w:szCs w:val="18"/>
              </w:rPr>
            </w:pPr>
            <w:r>
              <w:rPr>
                <w:rFonts w:ascii="Arial" w:hAnsi="Arial" w:cs="Arial"/>
                <w:sz w:val="18"/>
                <w:szCs w:val="18"/>
              </w:rPr>
              <w:t>- GNSS feared events</w:t>
            </w:r>
          </w:p>
          <w:p w14:paraId="5C955508" w14:textId="77777777" w:rsidR="00E709CA" w:rsidRDefault="00E709CA">
            <w:pPr>
              <w:spacing w:after="60"/>
              <w:jc w:val="left"/>
              <w:rPr>
                <w:rFonts w:ascii="Arial" w:hAnsi="Arial" w:cs="Arial"/>
                <w:sz w:val="18"/>
                <w:szCs w:val="18"/>
              </w:rPr>
            </w:pPr>
            <w:r>
              <w:rPr>
                <w:rFonts w:ascii="Arial" w:hAnsi="Arial" w:cs="Arial"/>
                <w:sz w:val="18"/>
                <w:szCs w:val="18"/>
              </w:rPr>
              <w:t>From UE to LMF:</w:t>
            </w:r>
          </w:p>
          <w:p w14:paraId="67EBFF6D" w14:textId="77777777" w:rsidR="00E709CA" w:rsidRDefault="00E709CA">
            <w:pPr>
              <w:jc w:val="left"/>
              <w:rPr>
                <w:rFonts w:ascii="Arial" w:hAnsi="Arial" w:cs="Arial"/>
                <w:sz w:val="18"/>
                <w:szCs w:val="18"/>
              </w:rPr>
            </w:pPr>
            <w:r>
              <w:rPr>
                <w:rFonts w:ascii="Arial" w:hAnsi="Arial" w:cs="Arial"/>
                <w:sz w:val="18"/>
                <w:szCs w:val="18"/>
              </w:rPr>
              <w:t>- UE feared events</w:t>
            </w:r>
          </w:p>
        </w:tc>
        <w:tc>
          <w:tcPr>
            <w:tcW w:w="1028" w:type="pct"/>
            <w:tcBorders>
              <w:top w:val="single" w:sz="4" w:space="0" w:color="auto"/>
              <w:left w:val="single" w:sz="4" w:space="0" w:color="auto"/>
              <w:bottom w:val="single" w:sz="4" w:space="0" w:color="auto"/>
              <w:right w:val="single" w:sz="4" w:space="0" w:color="auto"/>
            </w:tcBorders>
          </w:tcPr>
          <w:p w14:paraId="63B2EB89" w14:textId="77777777" w:rsidR="00E709CA" w:rsidRDefault="00E709CA">
            <w:pPr>
              <w:jc w:val="left"/>
              <w:rPr>
                <w:rFonts w:ascii="Arial" w:eastAsiaTheme="minorEastAsia" w:hAnsi="Arial" w:cs="Arial"/>
                <w:sz w:val="18"/>
                <w:szCs w:val="18"/>
                <w:lang w:eastAsia="zh-CN"/>
              </w:rPr>
            </w:pPr>
            <w:r>
              <w:rPr>
                <w:rFonts w:ascii="Arial" w:hAnsi="Arial" w:cs="Arial"/>
                <w:sz w:val="18"/>
                <w:szCs w:val="18"/>
              </w:rPr>
              <w:lastRenderedPageBreak/>
              <w:t>Procedure to transfer Integrity assistance information from UE to LMF</w:t>
            </w:r>
            <w:r>
              <w:rPr>
                <w:rFonts w:ascii="Arial" w:eastAsiaTheme="minorEastAsia" w:hAnsi="Arial" w:cs="Arial"/>
                <w:sz w:val="18"/>
                <w:szCs w:val="18"/>
                <w:lang w:eastAsia="zh-CN"/>
              </w:rPr>
              <w:t xml:space="preserve"> </w:t>
            </w:r>
          </w:p>
          <w:p w14:paraId="6202D909" w14:textId="77777777" w:rsidR="00E709CA" w:rsidRDefault="00E709CA">
            <w:pPr>
              <w:jc w:val="left"/>
              <w:rPr>
                <w:rFonts w:ascii="Arial" w:hAnsi="Arial" w:cs="Arial"/>
                <w:sz w:val="18"/>
                <w:szCs w:val="18"/>
              </w:rPr>
            </w:pPr>
          </w:p>
        </w:tc>
      </w:tr>
    </w:tbl>
    <w:p w14:paraId="003FCBB8" w14:textId="77777777" w:rsidR="00E709CA" w:rsidRDefault="00E709CA" w:rsidP="00E709CA">
      <w:pPr>
        <w:rPr>
          <w:lang w:val="en-US"/>
        </w:rPr>
      </w:pPr>
    </w:p>
    <w:p w14:paraId="2A7700C0" w14:textId="77777777" w:rsidR="00E709CA" w:rsidRDefault="00E709CA" w:rsidP="00E709CA">
      <w:pPr>
        <w:pStyle w:val="Heading5"/>
        <w:rPr>
          <w:rFonts w:eastAsia="Malgun Gothic"/>
        </w:rPr>
      </w:pPr>
      <w:r>
        <w:rPr>
          <w:rFonts w:eastAsia="Malgun Gothic"/>
        </w:rPr>
        <w:t>9.4.1.1.2 Summary of A-GNSS Positioning Integrity Methods</w:t>
      </w:r>
    </w:p>
    <w:p w14:paraId="3264945A" w14:textId="77777777" w:rsidR="00E709CA" w:rsidRDefault="00E709CA" w:rsidP="00E709CA">
      <w:pPr>
        <w:rPr>
          <w:lang w:val="en-US"/>
        </w:rPr>
      </w:pPr>
      <w:r>
        <w:rPr>
          <w:lang w:val="en" w:eastAsia="en-AU"/>
        </w:rPr>
        <w:t xml:space="preserve">The detection of feared events is necessary to support the implementation of positioning integrity. Assistance information and associated IEs can be optionally sent between the LMF and the UE to mitigate the feared events. </w:t>
      </w:r>
      <w:r>
        <w:rPr>
          <w:lang w:val="en-US"/>
        </w:rPr>
        <w:t>LPP signaling considerations for UE-based and UE-assisted positioning integrity have been examined in this section to support the use cases in Section 9.2. To ensure that the system meets the integrity goals and requirements, it must be systematically validated, possibly including compliance to relevant industry functional safety specifications such as ISO-26262. Integrity validation is considered outside the scope of the 3GPP specification as it concerns a specific integrity system implementation.</w:t>
      </w:r>
    </w:p>
    <w:p w14:paraId="040B6E2C" w14:textId="57FBAD15" w:rsidR="00CC52EA" w:rsidRPr="00E709CA" w:rsidRDefault="00CC52EA" w:rsidP="00CC52EA">
      <w:pPr>
        <w:rPr>
          <w:lang w:val="en-US"/>
        </w:rPr>
      </w:pPr>
    </w:p>
    <w:p w14:paraId="650DFA14" w14:textId="25453B22" w:rsidR="00CC52EA" w:rsidRDefault="00CC52EA" w:rsidP="00CC52E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Text Proposal</w:t>
      </w:r>
    </w:p>
    <w:p w14:paraId="194E6EB8" w14:textId="77777777" w:rsidR="003B2F55" w:rsidRDefault="003B2F55" w:rsidP="00E64E78">
      <w:pPr>
        <w:pStyle w:val="Heading2"/>
      </w:pPr>
    </w:p>
    <w:p w14:paraId="6E946FEC" w14:textId="13D624CC" w:rsidR="00E64E78" w:rsidRDefault="00E64E78" w:rsidP="00E64E78">
      <w:pPr>
        <w:pStyle w:val="Heading2"/>
      </w:pPr>
      <w:r>
        <w:t>A2. Error categories TP for the TR 38.357</w:t>
      </w:r>
    </w:p>
    <w:p w14:paraId="2F8324CD" w14:textId="77777777" w:rsidR="00830600" w:rsidRDefault="00830600" w:rsidP="0083060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Text Proposal</w:t>
      </w:r>
    </w:p>
    <w:p w14:paraId="55260B0F" w14:textId="77777777" w:rsidR="00830600" w:rsidRPr="00830600" w:rsidRDefault="00830600" w:rsidP="00830600">
      <w:pPr>
        <w:rPr>
          <w:lang w:eastAsia="ja-JP"/>
        </w:rPr>
      </w:pPr>
    </w:p>
    <w:p w14:paraId="0D632FF5" w14:textId="77777777" w:rsidR="001E7E95" w:rsidRDefault="001E7E95" w:rsidP="001E7E95">
      <w:pPr>
        <w:pStyle w:val="Heading3"/>
        <w:rPr>
          <w:ins w:id="19" w:author="Ericsson" w:date="2021-01-12T14:51:00Z"/>
          <w:rFonts w:eastAsia="Malgun Gothic"/>
          <w:lang w:val="en" w:eastAsia="en-AU"/>
        </w:rPr>
      </w:pPr>
      <w:ins w:id="20" w:author="Ericsson" w:date="2021-01-12T14:51:00Z">
        <w:r>
          <w:rPr>
            <w:rFonts w:eastAsia="Malgun Gothic"/>
            <w:lang w:val="en" w:eastAsia="en-AU"/>
          </w:rPr>
          <w:t>9.4.2</w:t>
        </w:r>
        <w:r>
          <w:rPr>
            <w:rFonts w:eastAsia="Malgun Gothic"/>
            <w:lang w:val="en" w:eastAsia="en-AU"/>
          </w:rPr>
          <w:tab/>
        </w:r>
        <w:r>
          <w:rPr>
            <w:rFonts w:eastAsia="Malgun Gothic"/>
            <w:lang w:val="en" w:eastAsia="en-AU"/>
          </w:rPr>
          <w:tab/>
          <w:t>RAT-Dependent</w:t>
        </w:r>
      </w:ins>
    </w:p>
    <w:p w14:paraId="31339010" w14:textId="77777777" w:rsidR="001E7E95" w:rsidRDefault="001E7E95" w:rsidP="001E7E95">
      <w:pPr>
        <w:spacing w:after="0" w:line="276" w:lineRule="auto"/>
        <w:rPr>
          <w:ins w:id="21" w:author="Ericsson" w:date="2021-01-12T14:51:00Z"/>
          <w:lang w:val="en" w:eastAsia="en-AU"/>
        </w:rPr>
      </w:pPr>
      <w:ins w:id="22" w:author="Ericsson" w:date="2021-01-12T14:51:00Z">
        <w:r>
          <w:rPr>
            <w:lang w:val="en" w:eastAsia="en-AU"/>
          </w:rPr>
          <w:t xml:space="preserve">This section addresses some generic RAT-dependent integrity methods </w:t>
        </w:r>
      </w:ins>
    </w:p>
    <w:p w14:paraId="222A8949" w14:textId="77777777" w:rsidR="001E7E95" w:rsidRDefault="001E7E95" w:rsidP="001E7E95">
      <w:pPr>
        <w:keepLines/>
        <w:spacing w:before="120"/>
        <w:ind w:left="1134" w:hanging="1134"/>
        <w:rPr>
          <w:ins w:id="23" w:author="Ericsson" w:date="2021-01-12T14:51:00Z"/>
          <w:rFonts w:ascii="Arial" w:eastAsia="Arial" w:hAnsi="Arial" w:cs="Arial"/>
          <w:sz w:val="28"/>
          <w:szCs w:val="28"/>
          <w:lang w:val="en" w:eastAsia="en-AU"/>
        </w:rPr>
      </w:pPr>
    </w:p>
    <w:p w14:paraId="54E17655" w14:textId="77777777" w:rsidR="001E7E95" w:rsidRDefault="001E7E95" w:rsidP="001E7E95">
      <w:pPr>
        <w:pStyle w:val="Heading4"/>
        <w:rPr>
          <w:ins w:id="24" w:author="Ericsson" w:date="2021-01-12T14:51:00Z"/>
          <w:rFonts w:eastAsia="Malgun Gothic"/>
          <w:sz w:val="22"/>
          <w:lang w:val="en" w:eastAsia="en-AU"/>
        </w:rPr>
      </w:pPr>
      <w:ins w:id="25" w:author="Ericsson" w:date="2021-01-12T14:51:00Z">
        <w:r>
          <w:rPr>
            <w:rFonts w:eastAsia="Malgun Gothic"/>
            <w:lang w:val="en" w:eastAsia="en-AU"/>
          </w:rPr>
          <w:t>9.4.2.1</w:t>
        </w:r>
        <w:r>
          <w:rPr>
            <w:rFonts w:eastAsia="Malgun Gothic"/>
            <w:lang w:val="en" w:eastAsia="en-AU"/>
          </w:rPr>
          <w:tab/>
        </w:r>
        <w:r>
          <w:rPr>
            <w:rFonts w:eastAsia="Malgun Gothic"/>
            <w:lang w:val="en" w:eastAsia="en-AU"/>
          </w:rPr>
          <w:tab/>
          <w:t>Generic RAT-Dependent Integrity Methods</w:t>
        </w:r>
      </w:ins>
    </w:p>
    <w:p w14:paraId="68857949" w14:textId="77777777" w:rsidR="001E7E95" w:rsidRDefault="001E7E95" w:rsidP="001E7E95">
      <w:pPr>
        <w:pStyle w:val="3GPPText"/>
        <w:rPr>
          <w:ins w:id="26" w:author="Ericsson" w:date="2021-01-12T14:51:00Z"/>
          <w:rFonts w:eastAsia="Malgun Gothic"/>
          <w:sz w:val="20"/>
          <w:lang w:val="en-GB"/>
        </w:rPr>
      </w:pPr>
      <w:ins w:id="27" w:author="Ericsson" w:date="2021-01-12T14:51:00Z">
        <w:r>
          <w:rPr>
            <w:rFonts w:eastAsia="Malgun Gothic"/>
            <w:sz w:val="20"/>
            <w:lang w:val="en-GB"/>
          </w:rPr>
          <w:t xml:space="preserve">The 3GPP specifications can be extended to support the determination of positioning integrity, by defining information elements and </w:t>
        </w:r>
        <w:proofErr w:type="spellStart"/>
        <w:r>
          <w:rPr>
            <w:rFonts w:eastAsia="Malgun Gothic"/>
            <w:sz w:val="20"/>
            <w:lang w:val="en-GB"/>
          </w:rPr>
          <w:t>signaling</w:t>
        </w:r>
        <w:proofErr w:type="spellEnd"/>
        <w:r>
          <w:rPr>
            <w:rFonts w:eastAsia="Malgun Gothic"/>
            <w:sz w:val="20"/>
            <w:lang w:val="en-GB"/>
          </w:rPr>
          <w:t xml:space="preserve"> procedures to transport assistance information to mitigate feared events. A summary of the RAT-dependent feared events studied in Section 9.3.2 is provided in Table 9.4.2.1 below, including examples of the types of assistance information to be considered for inclusion in LPP</w:t>
        </w:r>
      </w:ins>
    </w:p>
    <w:p w14:paraId="638AE0A0" w14:textId="77777777" w:rsidR="001E7E95" w:rsidRDefault="001E7E95" w:rsidP="001E7E95">
      <w:pPr>
        <w:pStyle w:val="3GPPText"/>
        <w:rPr>
          <w:ins w:id="28" w:author="Ericsson" w:date="2021-01-12T14:51:00Z"/>
          <w:rFonts w:eastAsia="Malgun Gothic"/>
          <w:sz w:val="20"/>
          <w:lang w:val="en-GB"/>
        </w:rPr>
      </w:pPr>
      <w:ins w:id="29" w:author="Ericsson" w:date="2021-01-12T14:51:00Z">
        <w:r>
          <w:rPr>
            <w:rFonts w:eastAsia="Malgun Gothic"/>
            <w:sz w:val="20"/>
            <w:lang w:val="en-GB"/>
          </w:rPr>
          <w:t>Editor’s Note: The LPP IEs and procedures for positioning integrity will be defined in the WI.</w:t>
        </w:r>
      </w:ins>
    </w:p>
    <w:p w14:paraId="61D844AC" w14:textId="77777777" w:rsidR="001E7E95" w:rsidRDefault="001E7E95" w:rsidP="001E7E95">
      <w:pPr>
        <w:spacing w:before="60" w:after="0"/>
        <w:jc w:val="center"/>
        <w:rPr>
          <w:ins w:id="30" w:author="Ericsson" w:date="2021-01-12T14:51:00Z"/>
          <w:rFonts w:ascii="Arial" w:eastAsia="SimSun" w:hAnsi="Arial" w:cs="Arial"/>
          <w:b/>
          <w:bCs/>
          <w:sz w:val="18"/>
          <w:lang w:eastAsia="zh-CN"/>
        </w:rPr>
      </w:pPr>
    </w:p>
    <w:p w14:paraId="40CF5F90" w14:textId="77777777" w:rsidR="001E7E95" w:rsidRDefault="001E7E95" w:rsidP="001E7E95">
      <w:pPr>
        <w:spacing w:before="60" w:after="0"/>
        <w:jc w:val="center"/>
        <w:rPr>
          <w:ins w:id="31" w:author="Ericsson" w:date="2021-01-12T14:51:00Z"/>
          <w:rFonts w:ascii="Arial" w:eastAsia="SimSun" w:hAnsi="Arial" w:cs="Arial"/>
          <w:b/>
          <w:bCs/>
          <w:sz w:val="18"/>
          <w:lang w:eastAsia="zh-CN"/>
        </w:rPr>
      </w:pPr>
      <w:ins w:id="32" w:author="Ericsson" w:date="2021-01-12T14:51:00Z">
        <w:r>
          <w:rPr>
            <w:rFonts w:ascii="Arial" w:eastAsia="SimSun" w:hAnsi="Arial" w:cs="Arial"/>
            <w:b/>
            <w:bCs/>
            <w:sz w:val="18"/>
            <w:lang w:eastAsia="zh-CN"/>
          </w:rPr>
          <w:t>Table 9.4.2.1: Summary of generic RAT-dependent feared events and integrity assistance information considerations (FFS).</w:t>
        </w:r>
      </w:ins>
    </w:p>
    <w:p w14:paraId="6E91F26C" w14:textId="77777777" w:rsidR="001E7E95" w:rsidRDefault="001E7E95" w:rsidP="001E7E95">
      <w:pPr>
        <w:spacing w:before="60" w:after="0"/>
        <w:jc w:val="center"/>
        <w:rPr>
          <w:ins w:id="33" w:author="Ericsson" w:date="2021-01-12T14:51:00Z"/>
          <w:rFonts w:ascii="Arial" w:hAnsi="Arial" w:cs="Arial"/>
          <w:sz w:val="18"/>
          <w:szCs w:val="18"/>
        </w:rPr>
      </w:pPr>
      <w:ins w:id="34" w:author="Ericsson" w:date="2021-01-12T14:51:00Z">
        <w:r>
          <w:rPr>
            <w:rFonts w:ascii="Arial" w:hAnsi="Arial" w:cs="Arial"/>
            <w:sz w:val="18"/>
            <w:szCs w:val="18"/>
          </w:rPr>
          <w:t xml:space="preserve">NOTE: The positioning integrity assistance information IEs are FFS as part of the WI. </w:t>
        </w:r>
      </w:ins>
    </w:p>
    <w:p w14:paraId="700E14A3" w14:textId="77777777" w:rsidR="001E7E95" w:rsidRDefault="001E7E95" w:rsidP="001E7E95">
      <w:pPr>
        <w:spacing w:before="60" w:after="0"/>
        <w:jc w:val="center"/>
        <w:rPr>
          <w:ins w:id="35" w:author="Ericsson" w:date="2021-01-12T14:51:00Z"/>
          <w:rFonts w:ascii="Arial" w:hAnsi="Arial" w:cs="Arial"/>
          <w:sz w:val="18"/>
          <w:szCs w:val="18"/>
        </w:rPr>
      </w:pPr>
      <w:ins w:id="36" w:author="Ericsson" w:date="2021-01-12T14:51:00Z">
        <w:r>
          <w:rPr>
            <w:rFonts w:ascii="Arial" w:hAnsi="Arial" w:cs="Arial"/>
            <w:b/>
            <w:sz w:val="18"/>
            <w:szCs w:val="18"/>
          </w:rPr>
          <w:t>*</w:t>
        </w:r>
        <w:r>
          <w:rPr>
            <w:rFonts w:ascii="Arial" w:hAnsi="Arial" w:cs="Arial"/>
            <w:bCs/>
            <w:sz w:val="18"/>
            <w:szCs w:val="18"/>
          </w:rPr>
          <w:t xml:space="preserve">NOTE: </w:t>
        </w:r>
        <w:r>
          <w:rPr>
            <w:rFonts w:ascii="Arial" w:hAnsi="Arial" w:cs="Arial"/>
            <w:sz w:val="18"/>
            <w:szCs w:val="18"/>
          </w:rPr>
          <w:t>The UE or LMF are responsible for mitigating these feared events locally, outside the scope of the specifications.</w:t>
        </w:r>
      </w:ins>
    </w:p>
    <w:p w14:paraId="673AB7B6" w14:textId="77777777" w:rsidR="001E7E95" w:rsidRDefault="001E7E95" w:rsidP="001E7E95">
      <w:pPr>
        <w:spacing w:after="0"/>
        <w:rPr>
          <w:ins w:id="37" w:author="Ericsson" w:date="2021-01-12T14:51:00Z"/>
          <w:rFonts w:ascii="Arial" w:hAnsi="Arial" w:cs="Arial"/>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8"/>
        <w:gridCol w:w="4110"/>
        <w:gridCol w:w="2831"/>
      </w:tblGrid>
      <w:tr w:rsidR="001E7E95" w:rsidRPr="00E81233" w14:paraId="1F942F41" w14:textId="77777777" w:rsidTr="00A037E0">
        <w:trPr>
          <w:trHeight w:val="327"/>
          <w:ins w:id="38" w:author="Ericsson" w:date="2021-01-12T14:51:00Z"/>
        </w:trPr>
        <w:tc>
          <w:tcPr>
            <w:tcW w:w="1396" w:type="pct"/>
            <w:tcBorders>
              <w:top w:val="single" w:sz="4" w:space="0" w:color="000000"/>
              <w:left w:val="single" w:sz="4" w:space="0" w:color="000000"/>
              <w:bottom w:val="single" w:sz="4" w:space="0" w:color="000000"/>
              <w:right w:val="single" w:sz="4" w:space="0" w:color="000000"/>
            </w:tcBorders>
            <w:shd w:val="clear" w:color="auto" w:fill="D9D9D9"/>
            <w:hideMark/>
          </w:tcPr>
          <w:p w14:paraId="52A69CC1" w14:textId="77777777" w:rsidR="001E7E95" w:rsidRDefault="001E7E95" w:rsidP="00A037E0">
            <w:pPr>
              <w:spacing w:after="0"/>
              <w:jc w:val="left"/>
              <w:rPr>
                <w:ins w:id="39" w:author="Ericsson" w:date="2021-01-12T14:51:00Z"/>
                <w:rFonts w:ascii="Arial" w:hAnsi="Arial" w:cs="Arial"/>
                <w:b/>
                <w:sz w:val="18"/>
                <w:szCs w:val="18"/>
              </w:rPr>
            </w:pPr>
            <w:ins w:id="40" w:author="Ericsson" w:date="2021-01-12T14:51:00Z">
              <w:r>
                <w:rPr>
                  <w:rFonts w:ascii="Arial" w:hAnsi="Arial" w:cs="Arial"/>
                  <w:b/>
                  <w:sz w:val="18"/>
                  <w:szCs w:val="18"/>
                </w:rPr>
                <w:lastRenderedPageBreak/>
                <w:t xml:space="preserve">Feared Event Category </w:t>
              </w:r>
            </w:ins>
          </w:p>
        </w:tc>
        <w:tc>
          <w:tcPr>
            <w:tcW w:w="2134" w:type="pct"/>
            <w:tcBorders>
              <w:top w:val="single" w:sz="4" w:space="0" w:color="000000"/>
              <w:left w:val="single" w:sz="4" w:space="0" w:color="000000"/>
              <w:bottom w:val="single" w:sz="4" w:space="0" w:color="000000"/>
              <w:right w:val="single" w:sz="4" w:space="0" w:color="000000"/>
            </w:tcBorders>
            <w:shd w:val="clear" w:color="auto" w:fill="D9D9D9"/>
            <w:hideMark/>
          </w:tcPr>
          <w:p w14:paraId="5CD87792" w14:textId="77777777" w:rsidR="001E7E95" w:rsidRDefault="001E7E95" w:rsidP="00A037E0">
            <w:pPr>
              <w:spacing w:after="0"/>
              <w:jc w:val="left"/>
              <w:rPr>
                <w:ins w:id="41" w:author="Ericsson" w:date="2021-01-12T14:51:00Z"/>
                <w:rFonts w:ascii="Arial" w:hAnsi="Arial" w:cs="Arial"/>
                <w:b/>
                <w:sz w:val="18"/>
                <w:szCs w:val="18"/>
              </w:rPr>
            </w:pPr>
            <w:ins w:id="42" w:author="Ericsson" w:date="2021-01-12T14:51:00Z">
              <w:r>
                <w:rPr>
                  <w:rFonts w:ascii="Arial" w:hAnsi="Arial" w:cs="Arial"/>
                  <w:b/>
                  <w:sz w:val="18"/>
                  <w:szCs w:val="18"/>
                </w:rPr>
                <w:t xml:space="preserve">Feared Event </w:t>
              </w:r>
            </w:ins>
          </w:p>
        </w:tc>
        <w:tc>
          <w:tcPr>
            <w:tcW w:w="1470" w:type="pct"/>
            <w:tcBorders>
              <w:top w:val="single" w:sz="4" w:space="0" w:color="000000"/>
              <w:left w:val="single" w:sz="4" w:space="0" w:color="000000"/>
              <w:bottom w:val="single" w:sz="4" w:space="0" w:color="000000"/>
              <w:right w:val="single" w:sz="4" w:space="0" w:color="000000"/>
            </w:tcBorders>
            <w:shd w:val="clear" w:color="auto" w:fill="D9D9D9"/>
            <w:hideMark/>
          </w:tcPr>
          <w:p w14:paraId="7770059C" w14:textId="77777777" w:rsidR="001E7E95" w:rsidRDefault="001E7E95" w:rsidP="00A037E0">
            <w:pPr>
              <w:spacing w:after="0"/>
              <w:jc w:val="left"/>
              <w:rPr>
                <w:ins w:id="43" w:author="Ericsson" w:date="2021-01-12T14:51:00Z"/>
                <w:rFonts w:ascii="Arial" w:hAnsi="Arial" w:cs="Arial"/>
                <w:b/>
                <w:sz w:val="18"/>
                <w:szCs w:val="18"/>
              </w:rPr>
            </w:pPr>
            <w:ins w:id="44" w:author="Ericsson" w:date="2021-01-12T14:51:00Z">
              <w:r>
                <w:rPr>
                  <w:rFonts w:ascii="Arial" w:hAnsi="Arial" w:cs="Arial"/>
                  <w:b/>
                  <w:sz w:val="18"/>
                  <w:szCs w:val="18"/>
                </w:rPr>
                <w:t xml:space="preserve">Examples of positioning integrity assistance information (FFS) </w:t>
              </w:r>
            </w:ins>
          </w:p>
        </w:tc>
      </w:tr>
      <w:tr w:rsidR="001E7E95" w:rsidRPr="00E81233" w14:paraId="4C64B4A8" w14:textId="77777777" w:rsidTr="00A037E0">
        <w:trPr>
          <w:trHeight w:val="20"/>
          <w:ins w:id="45" w:author="Ericsson" w:date="2021-01-12T14:51:00Z"/>
        </w:trPr>
        <w:tc>
          <w:tcPr>
            <w:tcW w:w="1396" w:type="pct"/>
            <w:tcBorders>
              <w:top w:val="single" w:sz="4" w:space="0" w:color="000000"/>
              <w:left w:val="single" w:sz="4" w:space="0" w:color="000000"/>
              <w:bottom w:val="single" w:sz="4" w:space="0" w:color="000000"/>
              <w:right w:val="single" w:sz="4" w:space="0" w:color="000000"/>
            </w:tcBorders>
            <w:hideMark/>
          </w:tcPr>
          <w:p w14:paraId="12E59494" w14:textId="77777777" w:rsidR="001E7E95" w:rsidRDefault="001E7E95" w:rsidP="00A037E0">
            <w:pPr>
              <w:spacing w:after="0"/>
              <w:jc w:val="left"/>
              <w:rPr>
                <w:ins w:id="46" w:author="Ericsson" w:date="2021-01-12T14:51:00Z"/>
                <w:rFonts w:ascii="Arial" w:hAnsi="Arial" w:cs="Arial"/>
                <w:sz w:val="18"/>
                <w:szCs w:val="18"/>
              </w:rPr>
            </w:pPr>
            <w:ins w:id="47" w:author="Ericsson" w:date="2021-01-12T14:51:00Z">
              <w:r>
                <w:rPr>
                  <w:rFonts w:ascii="Arial" w:hAnsi="Arial" w:cs="Arial"/>
                  <w:sz w:val="18"/>
                  <w:szCs w:val="18"/>
                </w:rPr>
                <w:t xml:space="preserve">1. </w:t>
              </w:r>
            </w:ins>
            <w:customXmlInsRangeStart w:id="48" w:author="Ericsson" w:date="2021-01-12T14:51:00Z"/>
            <w:sdt>
              <w:sdtPr>
                <w:rPr>
                  <w:rFonts w:ascii="Arial" w:hAnsi="Arial" w:cs="Arial"/>
                  <w:sz w:val="18"/>
                  <w:szCs w:val="18"/>
                </w:rPr>
                <w:tag w:val="goog_rdk_0"/>
                <w:id w:val="493384647"/>
              </w:sdtPr>
              <w:sdtEndPr/>
              <w:sdtContent>
                <w:customXmlInsRangeEnd w:id="48"/>
                <w:customXmlInsRangeStart w:id="49" w:author="Ericsson" w:date="2021-01-12T14:51:00Z"/>
              </w:sdtContent>
            </w:sdt>
            <w:customXmlInsRangeEnd w:id="49"/>
            <w:ins w:id="50" w:author="Ericsson" w:date="2021-01-12T14:51:00Z">
              <w:r>
                <w:rPr>
                  <w:rFonts w:ascii="Arial" w:hAnsi="Arial" w:cs="Arial"/>
                  <w:sz w:val="18"/>
                  <w:szCs w:val="18"/>
                </w:rPr>
                <w:t xml:space="preserve">Feared events in the RAT-dependent Assistance Data </w:t>
              </w:r>
            </w:ins>
          </w:p>
        </w:tc>
        <w:tc>
          <w:tcPr>
            <w:tcW w:w="2134" w:type="pct"/>
            <w:tcBorders>
              <w:top w:val="single" w:sz="4" w:space="0" w:color="000000"/>
              <w:left w:val="single" w:sz="4" w:space="0" w:color="000000"/>
              <w:bottom w:val="single" w:sz="4" w:space="0" w:color="000000"/>
              <w:right w:val="single" w:sz="4" w:space="0" w:color="000000"/>
            </w:tcBorders>
            <w:hideMark/>
          </w:tcPr>
          <w:p w14:paraId="0C819B94" w14:textId="77777777" w:rsidR="001E7E95" w:rsidRDefault="001E7E95" w:rsidP="00A037E0">
            <w:pPr>
              <w:spacing w:after="0"/>
              <w:jc w:val="left"/>
              <w:rPr>
                <w:ins w:id="51" w:author="Ericsson" w:date="2021-01-12T14:51:00Z"/>
                <w:rFonts w:ascii="Arial" w:hAnsi="Arial" w:cs="Arial"/>
                <w:sz w:val="18"/>
                <w:szCs w:val="18"/>
              </w:rPr>
            </w:pPr>
            <w:ins w:id="52" w:author="Ericsson" w:date="2021-01-12T14:51:00Z">
              <w:r>
                <w:rPr>
                  <w:rFonts w:ascii="Arial" w:hAnsi="Arial" w:cs="Arial"/>
                  <w:sz w:val="18"/>
                  <w:szCs w:val="18"/>
                </w:rPr>
                <w:t>Incorrect information about RAN positioning configurations</w:t>
              </w:r>
            </w:ins>
          </w:p>
        </w:tc>
        <w:tc>
          <w:tcPr>
            <w:tcW w:w="1470" w:type="pct"/>
            <w:tcBorders>
              <w:top w:val="single" w:sz="4" w:space="0" w:color="000000"/>
              <w:left w:val="single" w:sz="4" w:space="0" w:color="000000"/>
              <w:bottom w:val="single" w:sz="4" w:space="0" w:color="000000"/>
              <w:right w:val="single" w:sz="4" w:space="0" w:color="000000"/>
            </w:tcBorders>
            <w:hideMark/>
          </w:tcPr>
          <w:p w14:paraId="633A3DE0" w14:textId="77777777" w:rsidR="001E7E95" w:rsidRDefault="001E7E95" w:rsidP="00A037E0">
            <w:pPr>
              <w:spacing w:after="0"/>
              <w:jc w:val="left"/>
              <w:rPr>
                <w:ins w:id="53" w:author="Ericsson" w:date="2021-01-12T14:51:00Z"/>
                <w:rFonts w:ascii="Arial" w:hAnsi="Arial" w:cs="Arial"/>
                <w:sz w:val="18"/>
                <w:szCs w:val="18"/>
              </w:rPr>
            </w:pPr>
            <w:ins w:id="54" w:author="Ericsson" w:date="2021-01-12T14:51:00Z">
              <w:r>
                <w:rPr>
                  <w:rFonts w:ascii="Arial" w:hAnsi="Arial" w:cs="Arial"/>
                  <w:sz w:val="18"/>
                  <w:szCs w:val="18"/>
                </w:rPr>
                <w:t>Validity or quality flags for existing assistance information</w:t>
              </w:r>
            </w:ins>
          </w:p>
        </w:tc>
      </w:tr>
      <w:tr w:rsidR="001E7E95" w14:paraId="767FB75F" w14:textId="77777777" w:rsidTr="00A037E0">
        <w:trPr>
          <w:trHeight w:val="20"/>
          <w:ins w:id="55" w:author="Ericsson" w:date="2021-01-12T14:51:00Z"/>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4E737BA7" w14:textId="77777777" w:rsidR="001E7E95" w:rsidRDefault="001E7E95" w:rsidP="00A037E0">
            <w:pPr>
              <w:spacing w:after="0"/>
              <w:jc w:val="left"/>
              <w:rPr>
                <w:ins w:id="56" w:author="Ericsson" w:date="2021-01-12T14:51:00Z"/>
                <w:rFonts w:ascii="Arial" w:hAnsi="Arial" w:cs="Arial"/>
                <w:sz w:val="18"/>
                <w:szCs w:val="18"/>
              </w:rPr>
            </w:pPr>
            <w:ins w:id="57" w:author="Ericsson" w:date="2021-01-12T14:51:00Z">
              <w:r>
                <w:rPr>
                  <w:rFonts w:ascii="Arial" w:hAnsi="Arial" w:cs="Arial"/>
                  <w:sz w:val="18"/>
                  <w:szCs w:val="18"/>
                </w:rPr>
                <w:t xml:space="preserve">2. Feared events during positioning data transmission </w:t>
              </w:r>
            </w:ins>
          </w:p>
        </w:tc>
        <w:tc>
          <w:tcPr>
            <w:tcW w:w="2134" w:type="pct"/>
            <w:vMerge w:val="restart"/>
            <w:tcBorders>
              <w:top w:val="single" w:sz="4" w:space="0" w:color="000000"/>
              <w:left w:val="single" w:sz="4" w:space="0" w:color="000000"/>
              <w:bottom w:val="single" w:sz="4" w:space="0" w:color="000000"/>
              <w:right w:val="single" w:sz="4" w:space="0" w:color="000000"/>
            </w:tcBorders>
            <w:hideMark/>
          </w:tcPr>
          <w:p w14:paraId="3F5BA1B7" w14:textId="77777777" w:rsidR="001E7E95" w:rsidRDefault="001E7E95" w:rsidP="00A037E0">
            <w:pPr>
              <w:spacing w:after="0"/>
              <w:jc w:val="left"/>
              <w:rPr>
                <w:ins w:id="58" w:author="Ericsson" w:date="2021-01-12T14:51:00Z"/>
                <w:rFonts w:ascii="Arial" w:hAnsi="Arial" w:cs="Arial"/>
                <w:sz w:val="18"/>
                <w:szCs w:val="18"/>
              </w:rPr>
            </w:pPr>
            <w:ins w:id="59" w:author="Ericsson" w:date="2021-01-12T14:51:00Z">
              <w:r>
                <w:rPr>
                  <w:rFonts w:ascii="Arial" w:hAnsi="Arial" w:cs="Arial"/>
                  <w:sz w:val="18"/>
                  <w:szCs w:val="18"/>
                </w:rPr>
                <w:t>Data integrity faults</w:t>
              </w:r>
            </w:ins>
          </w:p>
        </w:tc>
        <w:tc>
          <w:tcPr>
            <w:tcW w:w="1470" w:type="pct"/>
            <w:tcBorders>
              <w:top w:val="single" w:sz="4" w:space="0" w:color="000000"/>
              <w:left w:val="single" w:sz="4" w:space="0" w:color="000000"/>
              <w:bottom w:val="single" w:sz="4" w:space="0" w:color="000000"/>
              <w:right w:val="single" w:sz="4" w:space="0" w:color="000000"/>
            </w:tcBorders>
            <w:hideMark/>
          </w:tcPr>
          <w:p w14:paraId="3957C079" w14:textId="77777777" w:rsidR="001E7E95" w:rsidRDefault="001E7E95" w:rsidP="00A037E0">
            <w:pPr>
              <w:spacing w:after="0"/>
              <w:jc w:val="left"/>
              <w:rPr>
                <w:ins w:id="60" w:author="Ericsson" w:date="2021-01-12T14:51:00Z"/>
                <w:rFonts w:ascii="Arial" w:hAnsi="Arial" w:cs="Arial"/>
                <w:sz w:val="18"/>
                <w:szCs w:val="18"/>
              </w:rPr>
            </w:pPr>
            <w:ins w:id="61" w:author="Ericsson" w:date="2021-01-12T14:51:00Z">
              <w:r>
                <w:rPr>
                  <w:rFonts w:ascii="Arial" w:hAnsi="Arial" w:cs="Arial"/>
                  <w:sz w:val="18"/>
                  <w:szCs w:val="18"/>
                </w:rPr>
                <w:t>Data corruption check, e.g.</w:t>
              </w:r>
            </w:ins>
            <w:customXmlInsRangeStart w:id="62" w:author="Ericsson" w:date="2021-01-12T14:51:00Z"/>
            <w:sdt>
              <w:sdtPr>
                <w:rPr>
                  <w:rFonts w:ascii="Arial" w:hAnsi="Arial" w:cs="Arial"/>
                  <w:sz w:val="18"/>
                  <w:szCs w:val="18"/>
                </w:rPr>
                <w:tag w:val="goog_rdk_1"/>
                <w:id w:val="-120156565"/>
              </w:sdtPr>
              <w:sdtEndPr/>
              <w:sdtContent>
                <w:customXmlInsRangeEnd w:id="62"/>
                <w:customXmlInsRangeStart w:id="63" w:author="Ericsson" w:date="2021-01-12T14:51:00Z"/>
              </w:sdtContent>
            </w:sdt>
            <w:customXmlInsRangeEnd w:id="63"/>
            <w:ins w:id="64" w:author="Ericsson" w:date="2021-01-12T14:51:00Z">
              <w:r>
                <w:rPr>
                  <w:rFonts w:ascii="Arial" w:hAnsi="Arial" w:cs="Arial"/>
                  <w:sz w:val="18"/>
                  <w:szCs w:val="18"/>
                </w:rPr>
                <w:t xml:space="preserve"> CRC</w:t>
              </w:r>
            </w:ins>
          </w:p>
        </w:tc>
      </w:tr>
      <w:tr w:rsidR="001E7E95" w14:paraId="29E07B5E" w14:textId="77777777" w:rsidTr="00A037E0">
        <w:trPr>
          <w:trHeight w:val="20"/>
          <w:ins w:id="65" w:author="Ericsson" w:date="2021-01-12T14:51:00Z"/>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CAABA6A" w14:textId="77777777" w:rsidR="001E7E95" w:rsidRDefault="001E7E95" w:rsidP="00A037E0">
            <w:pPr>
              <w:spacing w:after="0"/>
              <w:jc w:val="left"/>
              <w:rPr>
                <w:ins w:id="66" w:author="Ericsson" w:date="2021-01-12T14:51:00Z"/>
                <w:rFonts w:ascii="Arial" w:hAnsi="Arial" w:cs="Arial"/>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CBE3492" w14:textId="77777777" w:rsidR="001E7E95" w:rsidRDefault="001E7E95" w:rsidP="00A037E0">
            <w:pPr>
              <w:spacing w:after="0"/>
              <w:jc w:val="left"/>
              <w:rPr>
                <w:ins w:id="67" w:author="Ericsson" w:date="2021-01-12T14:51:00Z"/>
                <w:rFonts w:ascii="Arial" w:hAnsi="Arial" w:cs="Arial"/>
                <w:sz w:val="18"/>
                <w:szCs w:val="18"/>
              </w:rPr>
            </w:pPr>
          </w:p>
        </w:tc>
        <w:tc>
          <w:tcPr>
            <w:tcW w:w="1470" w:type="pct"/>
            <w:tcBorders>
              <w:top w:val="single" w:sz="4" w:space="0" w:color="000000"/>
              <w:left w:val="single" w:sz="4" w:space="0" w:color="000000"/>
              <w:bottom w:val="single" w:sz="4" w:space="0" w:color="000000"/>
              <w:right w:val="single" w:sz="4" w:space="0" w:color="000000"/>
            </w:tcBorders>
            <w:hideMark/>
          </w:tcPr>
          <w:p w14:paraId="07F3AA7F" w14:textId="77777777" w:rsidR="001E7E95" w:rsidRDefault="001E7E95" w:rsidP="00A037E0">
            <w:pPr>
              <w:spacing w:after="0"/>
              <w:jc w:val="left"/>
              <w:rPr>
                <w:ins w:id="68" w:author="Ericsson" w:date="2021-01-12T14:51:00Z"/>
                <w:rFonts w:ascii="Arial" w:hAnsi="Arial" w:cs="Arial"/>
                <w:sz w:val="18"/>
                <w:szCs w:val="18"/>
              </w:rPr>
            </w:pPr>
            <w:ins w:id="69" w:author="Ericsson" w:date="2021-01-12T14:51:00Z">
              <w:r>
                <w:rPr>
                  <w:rFonts w:ascii="Arial" w:hAnsi="Arial" w:cs="Arial"/>
                  <w:sz w:val="18"/>
                  <w:szCs w:val="18"/>
                </w:rPr>
                <w:t>Data Authentication / Signature</w:t>
              </w:r>
            </w:ins>
          </w:p>
        </w:tc>
      </w:tr>
      <w:tr w:rsidR="001E7E95" w:rsidRPr="00E81233" w14:paraId="4029B429" w14:textId="77777777" w:rsidTr="00A037E0">
        <w:trPr>
          <w:trHeight w:val="621"/>
          <w:ins w:id="70" w:author="Ericsson" w:date="2021-01-12T14:51:00Z"/>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23E98597" w14:textId="77777777" w:rsidR="001E7E95" w:rsidRDefault="001E7E95" w:rsidP="00A037E0">
            <w:pPr>
              <w:spacing w:after="0"/>
              <w:jc w:val="left"/>
              <w:rPr>
                <w:ins w:id="71" w:author="Ericsson" w:date="2021-01-12T14:51:00Z"/>
                <w:rFonts w:ascii="Arial" w:hAnsi="Arial" w:cs="Arial"/>
                <w:sz w:val="18"/>
                <w:szCs w:val="18"/>
              </w:rPr>
            </w:pPr>
            <w:ins w:id="72" w:author="Ericsson" w:date="2021-01-12T14:51:00Z">
              <w:r>
                <w:rPr>
                  <w:rFonts w:ascii="Arial" w:hAnsi="Arial" w:cs="Arial"/>
                  <w:sz w:val="18"/>
                  <w:szCs w:val="18"/>
                </w:rPr>
                <w:t xml:space="preserve">3. </w:t>
              </w:r>
            </w:ins>
            <w:customXmlInsRangeStart w:id="73" w:author="Ericsson" w:date="2021-01-12T14:51:00Z"/>
            <w:sdt>
              <w:sdtPr>
                <w:tag w:val="goog_rdk_2"/>
                <w:id w:val="-48771080"/>
              </w:sdtPr>
              <w:sdtEndPr/>
              <w:sdtContent>
                <w:customXmlInsRangeEnd w:id="73"/>
                <w:customXmlInsRangeStart w:id="74" w:author="Ericsson" w:date="2021-01-12T14:51:00Z"/>
              </w:sdtContent>
            </w:sdt>
            <w:customXmlInsRangeEnd w:id="74"/>
            <w:ins w:id="75" w:author="Ericsson" w:date="2021-01-12T14:51:00Z">
              <w:r>
                <w:rPr>
                  <w:rFonts w:ascii="Arial" w:hAnsi="Arial" w:cs="Arial"/>
                  <w:sz w:val="18"/>
                  <w:szCs w:val="18"/>
                </w:rPr>
                <w:t>RAT-dependent feared events</w:t>
              </w:r>
            </w:ins>
          </w:p>
        </w:tc>
        <w:tc>
          <w:tcPr>
            <w:tcW w:w="2134" w:type="pct"/>
            <w:tcBorders>
              <w:top w:val="single" w:sz="4" w:space="0" w:color="000000"/>
              <w:left w:val="single" w:sz="4" w:space="0" w:color="000000"/>
              <w:bottom w:val="single" w:sz="4" w:space="0" w:color="000000"/>
              <w:right w:val="single" w:sz="4" w:space="0" w:color="000000"/>
            </w:tcBorders>
            <w:hideMark/>
          </w:tcPr>
          <w:p w14:paraId="50B6AD6C" w14:textId="77777777" w:rsidR="001E7E95" w:rsidRDefault="001E7E95" w:rsidP="00A037E0">
            <w:pPr>
              <w:spacing w:after="0"/>
              <w:jc w:val="left"/>
              <w:rPr>
                <w:ins w:id="76" w:author="Ericsson" w:date="2021-01-12T14:51:00Z"/>
                <w:rFonts w:ascii="Arial" w:hAnsi="Arial" w:cs="Arial"/>
                <w:sz w:val="18"/>
                <w:szCs w:val="18"/>
              </w:rPr>
            </w:pPr>
            <w:ins w:id="77" w:author="Ericsson" w:date="2021-01-12T14:51:00Z">
              <w:r>
                <w:rPr>
                  <w:rFonts w:ascii="Arial" w:hAnsi="Arial" w:cs="Arial"/>
                  <w:sz w:val="18"/>
                  <w:szCs w:val="18"/>
                </w:rPr>
                <w:t>RAN TRP feared events</w:t>
              </w:r>
            </w:ins>
          </w:p>
          <w:p w14:paraId="0B27F196" w14:textId="77777777" w:rsidR="001E7E95" w:rsidRDefault="001E7E95" w:rsidP="00A037E0">
            <w:pPr>
              <w:spacing w:after="0"/>
              <w:jc w:val="left"/>
              <w:rPr>
                <w:ins w:id="78" w:author="Ericsson" w:date="2021-01-12T14:51:00Z"/>
                <w:rFonts w:ascii="Arial" w:hAnsi="Arial" w:cs="Arial"/>
                <w:sz w:val="18"/>
                <w:szCs w:val="18"/>
              </w:rPr>
            </w:pPr>
            <w:ins w:id="79" w:author="Ericsson" w:date="2021-01-12T14:51:00Z">
              <w:r>
                <w:rPr>
                  <w:rFonts w:ascii="Arial" w:hAnsi="Arial" w:cs="Arial"/>
                  <w:sz w:val="18"/>
                  <w:szCs w:val="18"/>
                </w:rPr>
                <w:t xml:space="preserve">e.g. reoriented TRP antennas, relative time difference errors </w:t>
              </w:r>
            </w:ins>
          </w:p>
        </w:tc>
        <w:tc>
          <w:tcPr>
            <w:tcW w:w="1470" w:type="pct"/>
            <w:tcBorders>
              <w:top w:val="single" w:sz="4" w:space="0" w:color="000000"/>
              <w:left w:val="single" w:sz="4" w:space="0" w:color="000000"/>
              <w:bottom w:val="single" w:sz="4" w:space="0" w:color="000000"/>
              <w:right w:val="single" w:sz="4" w:space="0" w:color="000000"/>
            </w:tcBorders>
            <w:hideMark/>
          </w:tcPr>
          <w:p w14:paraId="166BC9CE" w14:textId="77777777" w:rsidR="001E7E95" w:rsidRDefault="001E7E95" w:rsidP="00A037E0">
            <w:pPr>
              <w:spacing w:after="0"/>
              <w:jc w:val="left"/>
              <w:rPr>
                <w:ins w:id="80" w:author="Ericsson" w:date="2021-01-12T14:51:00Z"/>
                <w:rFonts w:ascii="Arial" w:hAnsi="Arial" w:cs="Arial"/>
                <w:sz w:val="18"/>
                <w:szCs w:val="18"/>
              </w:rPr>
            </w:pPr>
            <w:ins w:id="81" w:author="Ericsson" w:date="2021-01-12T14:51:00Z">
              <w:r>
                <w:rPr>
                  <w:rFonts w:ascii="Arial" w:hAnsi="Arial" w:cs="Arial"/>
                  <w:sz w:val="18"/>
                  <w:szCs w:val="18"/>
                </w:rPr>
                <w:t>RAN TRP configuration quality flags</w:t>
              </w:r>
            </w:ins>
          </w:p>
        </w:tc>
      </w:tr>
      <w:tr w:rsidR="001E7E95" w:rsidRPr="007F0EEE" w14:paraId="480DEC13" w14:textId="77777777" w:rsidTr="00A037E0">
        <w:trPr>
          <w:trHeight w:val="1181"/>
          <w:ins w:id="82" w:author="Ericsson" w:date="2021-01-12T14:51:00Z"/>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F157F2" w14:textId="77777777" w:rsidR="001E7E95" w:rsidRDefault="001E7E95" w:rsidP="00A037E0">
            <w:pPr>
              <w:spacing w:after="0"/>
              <w:jc w:val="left"/>
              <w:rPr>
                <w:ins w:id="83" w:author="Ericsson" w:date="2021-01-12T14:51:00Z"/>
                <w:rFonts w:ascii="Arial" w:hAnsi="Arial" w:cs="Arial"/>
                <w:sz w:val="18"/>
                <w:szCs w:val="18"/>
              </w:rPr>
            </w:pPr>
          </w:p>
        </w:tc>
        <w:tc>
          <w:tcPr>
            <w:tcW w:w="2134" w:type="pct"/>
            <w:tcBorders>
              <w:top w:val="single" w:sz="4" w:space="0" w:color="000000"/>
              <w:left w:val="single" w:sz="4" w:space="0" w:color="000000"/>
              <w:bottom w:val="single" w:sz="4" w:space="0" w:color="000000"/>
              <w:right w:val="single" w:sz="4" w:space="0" w:color="000000"/>
            </w:tcBorders>
            <w:hideMark/>
          </w:tcPr>
          <w:p w14:paraId="37C7AA98" w14:textId="77777777" w:rsidR="001E7E95" w:rsidRDefault="001E7E95" w:rsidP="00A037E0">
            <w:pPr>
              <w:spacing w:after="0"/>
              <w:jc w:val="left"/>
              <w:rPr>
                <w:ins w:id="84" w:author="Ericsson" w:date="2021-01-12T14:51:00Z"/>
                <w:rFonts w:ascii="Arial" w:hAnsi="Arial" w:cs="Arial"/>
                <w:sz w:val="18"/>
                <w:szCs w:val="18"/>
              </w:rPr>
            </w:pPr>
            <w:ins w:id="85" w:author="Ericsson" w:date="2021-01-12T14:51:00Z">
              <w:r>
                <w:rPr>
                  <w:rFonts w:ascii="Arial" w:hAnsi="Arial" w:cs="Arial"/>
                  <w:sz w:val="18"/>
                  <w:szCs w:val="18"/>
                </w:rPr>
                <w:t>Local Environment feared events, e.g. Multipath, Spoofing, Interference</w:t>
              </w:r>
            </w:ins>
          </w:p>
        </w:tc>
        <w:tc>
          <w:tcPr>
            <w:tcW w:w="1470" w:type="pct"/>
            <w:tcBorders>
              <w:top w:val="single" w:sz="4" w:space="0" w:color="000000"/>
              <w:left w:val="single" w:sz="4" w:space="0" w:color="000000"/>
              <w:bottom w:val="single" w:sz="4" w:space="0" w:color="000000"/>
              <w:right w:val="single" w:sz="4" w:space="0" w:color="000000"/>
            </w:tcBorders>
            <w:hideMark/>
          </w:tcPr>
          <w:p w14:paraId="01E84E3B" w14:textId="77777777" w:rsidR="001E7E95" w:rsidRDefault="001E7E95" w:rsidP="00A037E0">
            <w:pPr>
              <w:spacing w:after="0"/>
              <w:jc w:val="left"/>
              <w:rPr>
                <w:ins w:id="86" w:author="Ericsson" w:date="2021-01-12T14:51:00Z"/>
                <w:rFonts w:ascii="Arial" w:hAnsi="Arial" w:cs="Arial"/>
                <w:sz w:val="18"/>
                <w:szCs w:val="18"/>
              </w:rPr>
            </w:pPr>
            <w:ins w:id="87" w:author="Ericsson" w:date="2021-01-12T14:51:00Z">
              <w:r w:rsidRPr="007F0EEE">
                <w:rPr>
                  <w:rFonts w:ascii="Arial" w:hAnsi="Arial" w:cs="Arial"/>
                  <w:sz w:val="18"/>
                  <w:szCs w:val="18"/>
                </w:rPr>
                <w:t>Regionalized indicator of multipath, interference, jamming, spoofing, etc</w:t>
              </w:r>
            </w:ins>
          </w:p>
        </w:tc>
      </w:tr>
      <w:tr w:rsidR="001E7E95" w:rsidRPr="003A04B2" w14:paraId="0CD50256" w14:textId="77777777" w:rsidTr="00A037E0">
        <w:trPr>
          <w:trHeight w:val="20"/>
          <w:ins w:id="88" w:author="Ericsson" w:date="2021-01-12T14:51:00Z"/>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5926690C" w14:textId="77777777" w:rsidR="001E7E95" w:rsidRDefault="001E7E95" w:rsidP="00A037E0">
            <w:pPr>
              <w:spacing w:after="0"/>
              <w:jc w:val="left"/>
              <w:rPr>
                <w:ins w:id="89" w:author="Ericsson" w:date="2021-01-12T14:51:00Z"/>
                <w:rFonts w:ascii="Arial" w:hAnsi="Arial" w:cs="Arial"/>
                <w:sz w:val="18"/>
                <w:szCs w:val="18"/>
              </w:rPr>
            </w:pPr>
            <w:ins w:id="90" w:author="Ericsson" w:date="2021-01-12T14:51:00Z">
              <w:r>
                <w:rPr>
                  <w:rFonts w:ascii="Arial" w:hAnsi="Arial" w:cs="Arial"/>
                  <w:sz w:val="18"/>
                  <w:szCs w:val="18"/>
                </w:rPr>
                <w:t>4. UE feared events</w:t>
              </w:r>
            </w:ins>
          </w:p>
        </w:tc>
        <w:tc>
          <w:tcPr>
            <w:tcW w:w="2134" w:type="pct"/>
            <w:tcBorders>
              <w:top w:val="single" w:sz="4" w:space="0" w:color="000000"/>
              <w:left w:val="single" w:sz="4" w:space="0" w:color="000000"/>
              <w:bottom w:val="single" w:sz="4" w:space="0" w:color="000000"/>
              <w:right w:val="single" w:sz="4" w:space="0" w:color="000000"/>
            </w:tcBorders>
            <w:hideMark/>
          </w:tcPr>
          <w:p w14:paraId="3198E187" w14:textId="77777777" w:rsidR="001E7E95" w:rsidRDefault="001E7E95" w:rsidP="00A037E0">
            <w:pPr>
              <w:spacing w:after="0"/>
              <w:jc w:val="left"/>
              <w:rPr>
                <w:ins w:id="91" w:author="Ericsson" w:date="2021-01-12T14:51:00Z"/>
                <w:rFonts w:ascii="Arial" w:hAnsi="Arial" w:cs="Arial"/>
                <w:sz w:val="18"/>
                <w:szCs w:val="18"/>
              </w:rPr>
            </w:pPr>
            <w:ins w:id="92" w:author="Ericsson" w:date="2021-01-12T14:51:00Z">
              <w:r>
                <w:rPr>
                  <w:rFonts w:ascii="Arial" w:hAnsi="Arial" w:cs="Arial"/>
                  <w:sz w:val="18"/>
                  <w:szCs w:val="18"/>
                </w:rPr>
                <w:t>DL-PRS receiver measurement error</w:t>
              </w:r>
            </w:ins>
          </w:p>
        </w:tc>
        <w:tc>
          <w:tcPr>
            <w:tcW w:w="1470" w:type="pct"/>
            <w:tcBorders>
              <w:top w:val="single" w:sz="4" w:space="0" w:color="000000"/>
              <w:left w:val="single" w:sz="4" w:space="0" w:color="000000"/>
              <w:bottom w:val="single" w:sz="4" w:space="0" w:color="000000"/>
              <w:right w:val="single" w:sz="4" w:space="0" w:color="000000"/>
            </w:tcBorders>
            <w:hideMark/>
          </w:tcPr>
          <w:p w14:paraId="5110CEA9" w14:textId="77777777" w:rsidR="001E7E95" w:rsidRDefault="001E7E95" w:rsidP="00A037E0">
            <w:pPr>
              <w:spacing w:after="0"/>
              <w:jc w:val="left"/>
              <w:rPr>
                <w:ins w:id="93" w:author="Ericsson" w:date="2021-01-12T14:51:00Z"/>
                <w:rFonts w:ascii="Arial" w:hAnsi="Arial" w:cs="Arial"/>
                <w:sz w:val="18"/>
                <w:szCs w:val="18"/>
              </w:rPr>
            </w:pPr>
            <w:ins w:id="94" w:author="Ericsson" w:date="2021-01-12T14:51:00Z">
              <w:r>
                <w:rPr>
                  <w:rFonts w:ascii="Arial" w:hAnsi="Arial" w:cs="Arial"/>
                  <w:sz w:val="18"/>
                  <w:szCs w:val="18"/>
                </w:rPr>
                <w:t>Similar to RAT-dependent feared events</w:t>
              </w:r>
            </w:ins>
          </w:p>
        </w:tc>
      </w:tr>
      <w:tr w:rsidR="001E7E95" w14:paraId="247EFE42" w14:textId="77777777" w:rsidTr="00A037E0">
        <w:trPr>
          <w:trHeight w:val="20"/>
          <w:ins w:id="95" w:author="Ericsson" w:date="2021-01-12T14:51:00Z"/>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2C76805" w14:textId="77777777" w:rsidR="001E7E95" w:rsidRDefault="001E7E95" w:rsidP="00A037E0">
            <w:pPr>
              <w:spacing w:after="0"/>
              <w:jc w:val="left"/>
              <w:rPr>
                <w:ins w:id="96" w:author="Ericsson" w:date="2021-01-12T14:51:00Z"/>
                <w:rFonts w:ascii="Arial" w:hAnsi="Arial" w:cs="Arial"/>
                <w:sz w:val="18"/>
                <w:szCs w:val="18"/>
              </w:rPr>
            </w:pPr>
          </w:p>
        </w:tc>
        <w:tc>
          <w:tcPr>
            <w:tcW w:w="2134" w:type="pct"/>
            <w:tcBorders>
              <w:top w:val="single" w:sz="4" w:space="0" w:color="000000"/>
              <w:left w:val="single" w:sz="4" w:space="0" w:color="000000"/>
              <w:bottom w:val="single" w:sz="4" w:space="0" w:color="000000"/>
              <w:right w:val="single" w:sz="4" w:space="0" w:color="000000"/>
            </w:tcBorders>
            <w:hideMark/>
          </w:tcPr>
          <w:p w14:paraId="16EE6C4C" w14:textId="77777777" w:rsidR="001E7E95" w:rsidRDefault="001E7E95" w:rsidP="00A037E0">
            <w:pPr>
              <w:spacing w:after="0"/>
              <w:jc w:val="left"/>
              <w:rPr>
                <w:ins w:id="97" w:author="Ericsson" w:date="2021-01-12T14:51:00Z"/>
                <w:rFonts w:ascii="Arial" w:hAnsi="Arial" w:cs="Arial"/>
                <w:sz w:val="18"/>
                <w:szCs w:val="18"/>
              </w:rPr>
            </w:pPr>
            <w:ins w:id="98" w:author="Ericsson" w:date="2021-01-12T14:51:00Z">
              <w:r>
                <w:rPr>
                  <w:rFonts w:ascii="Arial" w:hAnsi="Arial" w:cs="Arial"/>
                  <w:sz w:val="18"/>
                  <w:szCs w:val="18"/>
                </w:rPr>
                <w:t>Hardware faults</w:t>
              </w:r>
            </w:ins>
          </w:p>
        </w:tc>
        <w:tc>
          <w:tcPr>
            <w:tcW w:w="1470" w:type="pct"/>
            <w:tcBorders>
              <w:top w:val="single" w:sz="4" w:space="0" w:color="000000"/>
              <w:left w:val="single" w:sz="4" w:space="0" w:color="000000"/>
              <w:bottom w:val="single" w:sz="4" w:space="0" w:color="000000"/>
              <w:right w:val="single" w:sz="4" w:space="0" w:color="000000"/>
            </w:tcBorders>
            <w:hideMark/>
          </w:tcPr>
          <w:p w14:paraId="53BD6957" w14:textId="77777777" w:rsidR="001E7E95" w:rsidRDefault="001E7E95" w:rsidP="00A037E0">
            <w:pPr>
              <w:spacing w:after="0"/>
              <w:jc w:val="left"/>
              <w:rPr>
                <w:ins w:id="99" w:author="Ericsson" w:date="2021-01-12T14:51:00Z"/>
                <w:rFonts w:ascii="Arial" w:hAnsi="Arial" w:cs="Arial"/>
                <w:sz w:val="18"/>
                <w:szCs w:val="18"/>
              </w:rPr>
            </w:pPr>
            <w:ins w:id="100" w:author="Ericsson" w:date="2021-01-12T14:51:00Z">
              <w:r>
                <w:rPr>
                  <w:rFonts w:ascii="Arial" w:hAnsi="Arial" w:cs="Arial"/>
                  <w:sz w:val="18"/>
                  <w:szCs w:val="18"/>
                </w:rPr>
                <w:t>*</w:t>
              </w:r>
            </w:ins>
          </w:p>
        </w:tc>
      </w:tr>
      <w:tr w:rsidR="001E7E95" w14:paraId="7A3DA795" w14:textId="77777777" w:rsidTr="00A037E0">
        <w:trPr>
          <w:trHeight w:val="20"/>
          <w:ins w:id="101" w:author="Ericsson" w:date="2021-01-12T14:51:00Z"/>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ECE0AD" w14:textId="77777777" w:rsidR="001E7E95" w:rsidRDefault="001E7E95" w:rsidP="00A037E0">
            <w:pPr>
              <w:spacing w:after="0"/>
              <w:jc w:val="left"/>
              <w:rPr>
                <w:ins w:id="102" w:author="Ericsson" w:date="2021-01-12T14:51:00Z"/>
                <w:rFonts w:ascii="Arial" w:hAnsi="Arial" w:cs="Arial"/>
                <w:sz w:val="18"/>
                <w:szCs w:val="18"/>
              </w:rPr>
            </w:pPr>
          </w:p>
        </w:tc>
        <w:tc>
          <w:tcPr>
            <w:tcW w:w="2134" w:type="pct"/>
            <w:tcBorders>
              <w:top w:val="single" w:sz="4" w:space="0" w:color="000000"/>
              <w:left w:val="single" w:sz="4" w:space="0" w:color="000000"/>
              <w:bottom w:val="single" w:sz="4" w:space="0" w:color="000000"/>
              <w:right w:val="single" w:sz="4" w:space="0" w:color="000000"/>
            </w:tcBorders>
            <w:hideMark/>
          </w:tcPr>
          <w:p w14:paraId="38741741" w14:textId="77777777" w:rsidR="001E7E95" w:rsidRDefault="001E7E95" w:rsidP="00A037E0">
            <w:pPr>
              <w:spacing w:after="0"/>
              <w:jc w:val="left"/>
              <w:rPr>
                <w:ins w:id="103" w:author="Ericsson" w:date="2021-01-12T14:51:00Z"/>
                <w:rFonts w:ascii="Arial" w:hAnsi="Arial" w:cs="Arial"/>
                <w:sz w:val="18"/>
                <w:szCs w:val="18"/>
              </w:rPr>
            </w:pPr>
            <w:ins w:id="104" w:author="Ericsson" w:date="2021-01-12T14:51:00Z">
              <w:r>
                <w:rPr>
                  <w:rFonts w:ascii="Arial" w:hAnsi="Arial" w:cs="Arial"/>
                  <w:sz w:val="18"/>
                  <w:szCs w:val="18"/>
                </w:rPr>
                <w:t>Software faults</w:t>
              </w:r>
            </w:ins>
          </w:p>
        </w:tc>
        <w:tc>
          <w:tcPr>
            <w:tcW w:w="1470" w:type="pct"/>
            <w:tcBorders>
              <w:top w:val="single" w:sz="4" w:space="0" w:color="000000"/>
              <w:left w:val="single" w:sz="4" w:space="0" w:color="000000"/>
              <w:bottom w:val="single" w:sz="4" w:space="0" w:color="000000"/>
              <w:right w:val="single" w:sz="4" w:space="0" w:color="000000"/>
            </w:tcBorders>
            <w:hideMark/>
          </w:tcPr>
          <w:p w14:paraId="58ACDA40" w14:textId="77777777" w:rsidR="001E7E95" w:rsidRDefault="001E7E95" w:rsidP="00A037E0">
            <w:pPr>
              <w:spacing w:after="0"/>
              <w:jc w:val="left"/>
              <w:rPr>
                <w:ins w:id="105" w:author="Ericsson" w:date="2021-01-12T14:51:00Z"/>
                <w:rFonts w:ascii="Arial" w:hAnsi="Arial" w:cs="Arial"/>
                <w:sz w:val="18"/>
                <w:szCs w:val="18"/>
              </w:rPr>
            </w:pPr>
            <w:ins w:id="106" w:author="Ericsson" w:date="2021-01-12T14:51:00Z">
              <w:r>
                <w:rPr>
                  <w:rFonts w:ascii="Arial" w:hAnsi="Arial" w:cs="Arial"/>
                  <w:sz w:val="18"/>
                  <w:szCs w:val="18"/>
                </w:rPr>
                <w:t>*</w:t>
              </w:r>
            </w:ins>
          </w:p>
        </w:tc>
      </w:tr>
      <w:tr w:rsidR="001E7E95" w14:paraId="39E40366" w14:textId="77777777" w:rsidTr="00A037E0">
        <w:trPr>
          <w:trHeight w:val="20"/>
          <w:ins w:id="107" w:author="Ericsson" w:date="2021-01-12T14:51:00Z"/>
        </w:trPr>
        <w:tc>
          <w:tcPr>
            <w:tcW w:w="1396" w:type="pct"/>
            <w:vMerge w:val="restart"/>
            <w:tcBorders>
              <w:top w:val="single" w:sz="4" w:space="0" w:color="000000"/>
              <w:left w:val="single" w:sz="4" w:space="0" w:color="000000"/>
              <w:bottom w:val="single" w:sz="4" w:space="0" w:color="000000"/>
              <w:right w:val="single" w:sz="4" w:space="0" w:color="000000"/>
            </w:tcBorders>
            <w:hideMark/>
          </w:tcPr>
          <w:p w14:paraId="2A52F345" w14:textId="77777777" w:rsidR="001E7E95" w:rsidRDefault="001E7E95" w:rsidP="00A037E0">
            <w:pPr>
              <w:widowControl w:val="0"/>
              <w:spacing w:after="0" w:line="276" w:lineRule="auto"/>
              <w:jc w:val="left"/>
              <w:rPr>
                <w:ins w:id="108" w:author="Ericsson" w:date="2021-01-12T14:51:00Z"/>
                <w:rFonts w:ascii="Arial" w:hAnsi="Arial" w:cs="Arial"/>
                <w:sz w:val="18"/>
                <w:szCs w:val="18"/>
              </w:rPr>
            </w:pPr>
            <w:ins w:id="109" w:author="Ericsson" w:date="2021-01-12T14:51:00Z">
              <w:r>
                <w:rPr>
                  <w:rFonts w:ascii="Arial" w:hAnsi="Arial" w:cs="Arial"/>
                  <w:sz w:val="18"/>
                  <w:szCs w:val="18"/>
                </w:rPr>
                <w:t>5. LMF feared events</w:t>
              </w:r>
            </w:ins>
          </w:p>
        </w:tc>
        <w:tc>
          <w:tcPr>
            <w:tcW w:w="2134" w:type="pct"/>
            <w:tcBorders>
              <w:top w:val="single" w:sz="4" w:space="0" w:color="000000"/>
              <w:left w:val="single" w:sz="4" w:space="0" w:color="000000"/>
              <w:bottom w:val="single" w:sz="4" w:space="0" w:color="000000"/>
              <w:right w:val="single" w:sz="4" w:space="0" w:color="000000"/>
            </w:tcBorders>
            <w:hideMark/>
          </w:tcPr>
          <w:p w14:paraId="4B4B6686" w14:textId="77777777" w:rsidR="001E7E95" w:rsidRDefault="001E7E95" w:rsidP="00A037E0">
            <w:pPr>
              <w:spacing w:after="0"/>
              <w:jc w:val="left"/>
              <w:rPr>
                <w:ins w:id="110" w:author="Ericsson" w:date="2021-01-12T14:51:00Z"/>
                <w:rFonts w:ascii="Arial" w:hAnsi="Arial" w:cs="Arial"/>
                <w:sz w:val="18"/>
                <w:szCs w:val="18"/>
              </w:rPr>
            </w:pPr>
            <w:ins w:id="111" w:author="Ericsson" w:date="2021-01-12T14:51:00Z">
              <w:r>
                <w:rPr>
                  <w:rFonts w:ascii="Arial" w:hAnsi="Arial" w:cs="Arial"/>
                  <w:sz w:val="18"/>
                  <w:szCs w:val="18"/>
                </w:rPr>
                <w:t>Hardware faults</w:t>
              </w:r>
            </w:ins>
          </w:p>
        </w:tc>
        <w:tc>
          <w:tcPr>
            <w:tcW w:w="1470" w:type="pct"/>
            <w:tcBorders>
              <w:top w:val="single" w:sz="4" w:space="0" w:color="000000"/>
              <w:left w:val="single" w:sz="4" w:space="0" w:color="000000"/>
              <w:bottom w:val="single" w:sz="4" w:space="0" w:color="000000"/>
              <w:right w:val="single" w:sz="4" w:space="0" w:color="000000"/>
            </w:tcBorders>
            <w:hideMark/>
          </w:tcPr>
          <w:p w14:paraId="26A8EEF5" w14:textId="77777777" w:rsidR="001E7E95" w:rsidRDefault="001E7E95" w:rsidP="00A037E0">
            <w:pPr>
              <w:spacing w:after="0"/>
              <w:jc w:val="left"/>
              <w:rPr>
                <w:ins w:id="112" w:author="Ericsson" w:date="2021-01-12T14:51:00Z"/>
                <w:rFonts w:ascii="Arial" w:hAnsi="Arial" w:cs="Arial"/>
                <w:sz w:val="18"/>
                <w:szCs w:val="18"/>
              </w:rPr>
            </w:pPr>
            <w:ins w:id="113" w:author="Ericsson" w:date="2021-01-12T14:51:00Z">
              <w:r>
                <w:rPr>
                  <w:rFonts w:ascii="Arial" w:hAnsi="Arial" w:cs="Arial"/>
                  <w:sz w:val="18"/>
                  <w:szCs w:val="18"/>
                </w:rPr>
                <w:t>*</w:t>
              </w:r>
            </w:ins>
          </w:p>
        </w:tc>
      </w:tr>
      <w:tr w:rsidR="001E7E95" w14:paraId="785AF9EF" w14:textId="77777777" w:rsidTr="00A037E0">
        <w:trPr>
          <w:trHeight w:val="20"/>
          <w:ins w:id="114" w:author="Ericsson" w:date="2021-01-12T14:51:00Z"/>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632416" w14:textId="77777777" w:rsidR="001E7E95" w:rsidRDefault="001E7E95" w:rsidP="00A037E0">
            <w:pPr>
              <w:spacing w:after="0"/>
              <w:jc w:val="left"/>
              <w:rPr>
                <w:ins w:id="115" w:author="Ericsson" w:date="2021-01-12T14:51:00Z"/>
                <w:rFonts w:ascii="Arial" w:hAnsi="Arial" w:cs="Arial"/>
                <w:sz w:val="18"/>
                <w:szCs w:val="18"/>
              </w:rPr>
            </w:pPr>
          </w:p>
        </w:tc>
        <w:tc>
          <w:tcPr>
            <w:tcW w:w="2134" w:type="pct"/>
            <w:tcBorders>
              <w:top w:val="single" w:sz="4" w:space="0" w:color="000000"/>
              <w:left w:val="single" w:sz="4" w:space="0" w:color="000000"/>
              <w:bottom w:val="single" w:sz="4" w:space="0" w:color="000000"/>
              <w:right w:val="single" w:sz="4" w:space="0" w:color="000000"/>
            </w:tcBorders>
            <w:hideMark/>
          </w:tcPr>
          <w:p w14:paraId="256C5D80" w14:textId="77777777" w:rsidR="001E7E95" w:rsidRDefault="001E7E95" w:rsidP="00A037E0">
            <w:pPr>
              <w:spacing w:after="0"/>
              <w:jc w:val="left"/>
              <w:rPr>
                <w:ins w:id="116" w:author="Ericsson" w:date="2021-01-12T14:51:00Z"/>
                <w:rFonts w:ascii="Arial" w:hAnsi="Arial" w:cs="Arial"/>
                <w:sz w:val="18"/>
                <w:szCs w:val="18"/>
              </w:rPr>
            </w:pPr>
            <w:ins w:id="117" w:author="Ericsson" w:date="2021-01-12T14:51:00Z">
              <w:r>
                <w:rPr>
                  <w:rFonts w:ascii="Arial" w:hAnsi="Arial" w:cs="Arial"/>
                  <w:sz w:val="18"/>
                  <w:szCs w:val="18"/>
                </w:rPr>
                <w:t>Software faults</w:t>
              </w:r>
            </w:ins>
          </w:p>
        </w:tc>
        <w:tc>
          <w:tcPr>
            <w:tcW w:w="1470" w:type="pct"/>
            <w:tcBorders>
              <w:top w:val="single" w:sz="4" w:space="0" w:color="000000"/>
              <w:left w:val="single" w:sz="4" w:space="0" w:color="000000"/>
              <w:bottom w:val="single" w:sz="4" w:space="0" w:color="000000"/>
              <w:right w:val="single" w:sz="4" w:space="0" w:color="000000"/>
            </w:tcBorders>
            <w:hideMark/>
          </w:tcPr>
          <w:p w14:paraId="494BB491" w14:textId="77777777" w:rsidR="001E7E95" w:rsidRDefault="001E7E95" w:rsidP="00A037E0">
            <w:pPr>
              <w:spacing w:after="0"/>
              <w:jc w:val="left"/>
              <w:rPr>
                <w:ins w:id="118" w:author="Ericsson" w:date="2021-01-12T14:51:00Z"/>
                <w:rFonts w:ascii="Arial" w:hAnsi="Arial" w:cs="Arial"/>
                <w:sz w:val="18"/>
                <w:szCs w:val="18"/>
              </w:rPr>
            </w:pPr>
            <w:ins w:id="119" w:author="Ericsson" w:date="2021-01-12T14:51:00Z">
              <w:r>
                <w:rPr>
                  <w:rFonts w:ascii="Arial" w:hAnsi="Arial" w:cs="Arial"/>
                  <w:sz w:val="18"/>
                  <w:szCs w:val="18"/>
                </w:rPr>
                <w:t>*</w:t>
              </w:r>
            </w:ins>
          </w:p>
        </w:tc>
      </w:tr>
    </w:tbl>
    <w:p w14:paraId="55334F2B" w14:textId="77777777" w:rsidR="001E7E95" w:rsidRDefault="001E7E95" w:rsidP="001E7E95">
      <w:pPr>
        <w:rPr>
          <w:ins w:id="120" w:author="Ericsson" w:date="2021-01-12T14:51:00Z"/>
        </w:rPr>
      </w:pPr>
    </w:p>
    <w:p w14:paraId="2C70FC83" w14:textId="77777777" w:rsidR="001E7E95" w:rsidRDefault="001E7E95" w:rsidP="001E7E95">
      <w:pPr>
        <w:pStyle w:val="Heading5"/>
        <w:rPr>
          <w:ins w:id="121" w:author="Ericsson" w:date="2021-01-12T14:51:00Z"/>
          <w:rFonts w:eastAsia="Malgun Gothic"/>
        </w:rPr>
      </w:pPr>
      <w:ins w:id="122" w:author="Ericsson" w:date="2021-01-12T14:51:00Z">
        <w:r>
          <w:rPr>
            <w:rFonts w:eastAsia="Malgun Gothic"/>
          </w:rPr>
          <w:t xml:space="preserve">9.4.1.1.1 </w:t>
        </w:r>
        <w:proofErr w:type="spellStart"/>
        <w:r>
          <w:rPr>
            <w:rFonts w:eastAsia="Malgun Gothic"/>
          </w:rPr>
          <w:t>Signaling</w:t>
        </w:r>
        <w:proofErr w:type="spellEnd"/>
        <w:r>
          <w:rPr>
            <w:rFonts w:eastAsia="Malgun Gothic"/>
          </w:rPr>
          <w:t xml:space="preserve"> considerations</w:t>
        </w:r>
      </w:ins>
    </w:p>
    <w:p w14:paraId="059409E8" w14:textId="77777777" w:rsidR="001E7E95" w:rsidRDefault="001E7E95" w:rsidP="001E7E95">
      <w:pPr>
        <w:rPr>
          <w:ins w:id="123" w:author="Ericsson" w:date="2021-01-12T14:51:00Z"/>
        </w:rPr>
      </w:pPr>
      <w:ins w:id="124" w:author="Ericsson" w:date="2021-01-12T14:51:00Z">
        <w:r>
          <w:t xml:space="preserve">The following LPP </w:t>
        </w:r>
        <w:proofErr w:type="spellStart"/>
        <w:r>
          <w:t>signaling</w:t>
        </w:r>
        <w:proofErr w:type="spellEnd"/>
        <w:r>
          <w:t xml:space="preserve"> was identified in the study, for consideration in the WI:</w:t>
        </w:r>
      </w:ins>
    </w:p>
    <w:p w14:paraId="1B4CB45E" w14:textId="77777777" w:rsidR="001E7E95" w:rsidRDefault="001E7E95" w:rsidP="001E7E95">
      <w:pPr>
        <w:pStyle w:val="ListParagraph"/>
        <w:numPr>
          <w:ilvl w:val="0"/>
          <w:numId w:val="32"/>
        </w:numPr>
        <w:spacing w:after="160" w:line="254" w:lineRule="auto"/>
        <w:contextualSpacing/>
        <w:jc w:val="left"/>
        <w:rPr>
          <w:ins w:id="125" w:author="Ericsson" w:date="2021-01-12T14:51:00Z"/>
        </w:rPr>
      </w:pPr>
      <w:ins w:id="126" w:author="Ericsson" w:date="2021-01-12T14:51:00Z">
        <w:r>
          <w:t>Signaling to determine the positioning integrity capability</w:t>
        </w:r>
      </w:ins>
    </w:p>
    <w:p w14:paraId="68B03EA1" w14:textId="64E02217" w:rsidR="001E7E95" w:rsidRDefault="001E7E95" w:rsidP="001E7E95">
      <w:pPr>
        <w:pStyle w:val="ListParagraph"/>
        <w:numPr>
          <w:ilvl w:val="0"/>
          <w:numId w:val="32"/>
        </w:numPr>
        <w:spacing w:after="160" w:line="254" w:lineRule="auto"/>
        <w:contextualSpacing/>
        <w:jc w:val="left"/>
        <w:rPr>
          <w:ins w:id="127" w:author="Ericsson" w:date="2021-01-12T14:51:00Z"/>
        </w:rPr>
      </w:pPr>
      <w:ins w:id="128" w:author="Ericsson" w:date="2021-01-12T14:51:00Z">
        <w:r>
          <w:t>Signaling to deliver the KPIs and integrity results</w:t>
        </w:r>
      </w:ins>
    </w:p>
    <w:p w14:paraId="4C5FA770" w14:textId="77777777" w:rsidR="001E7E95" w:rsidRDefault="001E7E95" w:rsidP="001E7E95">
      <w:pPr>
        <w:pStyle w:val="ListParagraph"/>
        <w:numPr>
          <w:ilvl w:val="0"/>
          <w:numId w:val="32"/>
        </w:numPr>
        <w:spacing w:after="160" w:line="254" w:lineRule="auto"/>
        <w:contextualSpacing/>
        <w:jc w:val="left"/>
        <w:rPr>
          <w:ins w:id="129" w:author="Ericsson" w:date="2021-01-12T14:51:00Z"/>
        </w:rPr>
      </w:pPr>
      <w:ins w:id="130" w:author="Ericsson" w:date="2021-01-12T14:51:00Z">
        <w:r>
          <w:t xml:space="preserve">Signaling to deliver the integrity assistance information to the UE </w:t>
        </w:r>
      </w:ins>
    </w:p>
    <w:p w14:paraId="0CA764AF" w14:textId="77777777" w:rsidR="001E7E95" w:rsidRDefault="001E7E95" w:rsidP="001E7E95">
      <w:pPr>
        <w:pStyle w:val="ListParagraph"/>
        <w:numPr>
          <w:ilvl w:val="0"/>
          <w:numId w:val="32"/>
        </w:numPr>
        <w:spacing w:line="254" w:lineRule="auto"/>
        <w:contextualSpacing/>
        <w:jc w:val="left"/>
        <w:rPr>
          <w:ins w:id="131" w:author="Ericsson" w:date="2021-01-12T14:51:00Z"/>
        </w:rPr>
      </w:pPr>
      <w:ins w:id="132" w:author="Ericsson" w:date="2021-01-12T14:51:00Z">
        <w:r>
          <w:t xml:space="preserve">Signaling to deliver the integrity information related to the positioning measurements from the UE to the LMF </w:t>
        </w:r>
      </w:ins>
    </w:p>
    <w:p w14:paraId="0CCE3DC2" w14:textId="77777777" w:rsidR="001E7E95" w:rsidRDefault="001E7E95" w:rsidP="001E7E95">
      <w:pPr>
        <w:spacing w:after="160" w:line="254" w:lineRule="auto"/>
        <w:ind w:left="284"/>
        <w:jc w:val="left"/>
        <w:rPr>
          <w:ins w:id="133" w:author="Ericsson" w:date="2021-01-12T14:51:00Z"/>
        </w:rPr>
      </w:pPr>
    </w:p>
    <w:p w14:paraId="5F23E715" w14:textId="77777777" w:rsidR="001E7E95" w:rsidRDefault="001E7E95" w:rsidP="001E7E95">
      <w:pPr>
        <w:rPr>
          <w:ins w:id="134" w:author="Ericsson" w:date="2021-01-12T14:51:00Z"/>
        </w:rPr>
      </w:pPr>
      <w:ins w:id="135" w:author="Ericsson" w:date="2021-01-12T14:51:00Z">
        <w:r>
          <w:t xml:space="preserve">Table 9.4.1.1.1 summarizes the UE-based and UE-assisted considerations for supporting positioning integrity in the 3GPP specifications, with respect to the feared events identified in Table 9.4.1.1 and the </w:t>
        </w:r>
        <w:proofErr w:type="spellStart"/>
        <w:r>
          <w:t>signaling</w:t>
        </w:r>
        <w:proofErr w:type="spellEnd"/>
        <w:r>
          <w:t xml:space="preserve"> considerations above.</w:t>
        </w:r>
      </w:ins>
    </w:p>
    <w:p w14:paraId="7F6505E3" w14:textId="77777777" w:rsidR="001E7E95" w:rsidRDefault="001E7E95" w:rsidP="001E7E95">
      <w:pPr>
        <w:spacing w:after="0" w:line="276" w:lineRule="auto"/>
        <w:rPr>
          <w:ins w:id="136" w:author="Ericsson" w:date="2021-01-12T14:51:00Z"/>
          <w:lang w:val="en" w:eastAsia="en-AU"/>
        </w:rPr>
      </w:pPr>
      <w:ins w:id="137" w:author="Ericsson" w:date="2021-01-12T14:51:00Z">
        <w:r>
          <w:t xml:space="preserve"> </w:t>
        </w:r>
      </w:ins>
    </w:p>
    <w:p w14:paraId="619FDFEE" w14:textId="77777777" w:rsidR="001E7E95" w:rsidRDefault="001E7E95" w:rsidP="001E7E95">
      <w:pPr>
        <w:spacing w:before="60" w:after="0"/>
        <w:jc w:val="center"/>
        <w:rPr>
          <w:ins w:id="138" w:author="Ericsson" w:date="2021-01-12T14:51:00Z"/>
          <w:rFonts w:ascii="Arial" w:hAnsi="Arial" w:cs="Arial"/>
          <w:b/>
          <w:bCs/>
          <w:sz w:val="18"/>
          <w:szCs w:val="18"/>
        </w:rPr>
      </w:pPr>
      <w:ins w:id="139" w:author="Ericsson" w:date="2021-01-12T14:51:00Z">
        <w:r>
          <w:rPr>
            <w:rFonts w:ascii="Arial" w:hAnsi="Arial" w:cs="Arial"/>
            <w:b/>
            <w:bCs/>
            <w:sz w:val="18"/>
            <w:szCs w:val="18"/>
          </w:rPr>
          <w:t xml:space="preserve">Table 9.4.2.1.1: Summary of network-assisted (UE-Based) and UE-assisted (LMF-Based) considerations for supporting positioning integrity in 3GPP. </w:t>
        </w:r>
      </w:ins>
    </w:p>
    <w:p w14:paraId="4D5EA113" w14:textId="77777777" w:rsidR="001E7E95" w:rsidRDefault="001E7E95" w:rsidP="001E7E95">
      <w:pPr>
        <w:spacing w:before="60" w:after="0"/>
        <w:jc w:val="center"/>
        <w:rPr>
          <w:ins w:id="140" w:author="Ericsson" w:date="2021-01-12T14:51:00Z"/>
          <w:rFonts w:ascii="Arial" w:hAnsi="Arial" w:cs="Arial"/>
          <w:sz w:val="18"/>
          <w:szCs w:val="18"/>
        </w:rPr>
      </w:pPr>
      <w:ins w:id="141" w:author="Ericsson" w:date="2021-01-12T14:51:00Z">
        <w:r>
          <w:rPr>
            <w:rFonts w:ascii="Arial" w:hAnsi="Arial" w:cs="Arial"/>
            <w:sz w:val="18"/>
            <w:szCs w:val="18"/>
          </w:rPr>
          <w:t>NOTE: The table provides a summary of considerations and the final details and specification impacts are FFS in the WI.</w:t>
        </w:r>
      </w:ins>
    </w:p>
    <w:p w14:paraId="42563A28" w14:textId="77777777" w:rsidR="001E7E95" w:rsidRDefault="001E7E95" w:rsidP="001E7E95">
      <w:pPr>
        <w:spacing w:before="60" w:after="0"/>
        <w:jc w:val="center"/>
        <w:rPr>
          <w:ins w:id="142" w:author="Ericsson" w:date="2021-01-12T14:51:00Z"/>
          <w:rFonts w:ascii="Arial" w:hAnsi="Arial" w:cs="Arial"/>
          <w:sz w:val="18"/>
          <w:szCs w:val="18"/>
        </w:rPr>
      </w:pPr>
      <w:ins w:id="143" w:author="Ericsson" w:date="2021-01-12T14:51:00Z">
        <w:r>
          <w:rPr>
            <w:rFonts w:ascii="Arial" w:hAnsi="Arial" w:cs="Arial"/>
            <w:sz w:val="18"/>
            <w:szCs w:val="18"/>
          </w:rPr>
          <w:t>*NOTE: Examples of KPIs are the TIR, AL, TTA. Examples of Integrity results are the PL, Integrity Availability and KPIs.</w:t>
        </w:r>
      </w:ins>
    </w:p>
    <w:p w14:paraId="0101EBB9" w14:textId="77777777" w:rsidR="001E7E95" w:rsidRDefault="001E7E95" w:rsidP="001E7E95">
      <w:pPr>
        <w:spacing w:before="60" w:after="0"/>
        <w:jc w:val="center"/>
        <w:rPr>
          <w:ins w:id="144" w:author="Ericsson" w:date="2021-01-12T14:51:00Z"/>
          <w:rFonts w:ascii="Arial" w:hAnsi="Arial" w:cs="Arial"/>
          <w:sz w:val="18"/>
          <w:szCs w:val="18"/>
        </w:rPr>
      </w:pPr>
      <w:ins w:id="145" w:author="Ericsson" w:date="2021-01-12T14:51:00Z">
        <w:r>
          <w:rPr>
            <w:rFonts w:ascii="Arial" w:hAnsi="Arial" w:cs="Arial"/>
            <w:sz w:val="18"/>
            <w:szCs w:val="18"/>
          </w:rPr>
          <w:t>**NOTE: From LMF to UE does not mean the integrity assistance information is generated by the LMF.</w:t>
        </w:r>
      </w:ins>
    </w:p>
    <w:p w14:paraId="41BCCDDB" w14:textId="77777777" w:rsidR="001E7E95" w:rsidRDefault="001E7E95" w:rsidP="001E7E95">
      <w:pPr>
        <w:spacing w:after="0" w:line="276" w:lineRule="auto"/>
        <w:rPr>
          <w:ins w:id="146" w:author="Ericsson" w:date="2021-01-12T14:51:00Z"/>
          <w:lang w:val="en" w:eastAsia="en-AU"/>
        </w:rPr>
      </w:pPr>
    </w:p>
    <w:tbl>
      <w:tblPr>
        <w:tblStyle w:val="TableGrid"/>
        <w:tblW w:w="5000" w:type="pct"/>
        <w:tblLook w:val="04A0" w:firstRow="1" w:lastRow="0" w:firstColumn="1" w:lastColumn="0" w:noHBand="0" w:noVBand="1"/>
      </w:tblPr>
      <w:tblGrid>
        <w:gridCol w:w="1846"/>
        <w:gridCol w:w="967"/>
        <w:gridCol w:w="1487"/>
        <w:gridCol w:w="1437"/>
        <w:gridCol w:w="1912"/>
        <w:gridCol w:w="1980"/>
      </w:tblGrid>
      <w:tr w:rsidR="001E7E95" w14:paraId="1A30A59E" w14:textId="77777777" w:rsidTr="00A037E0">
        <w:trPr>
          <w:trHeight w:val="695"/>
          <w:ins w:id="147" w:author="Ericsson" w:date="2021-01-12T14:51:00Z"/>
        </w:trPr>
        <w:tc>
          <w:tcPr>
            <w:tcW w:w="959" w:type="pct"/>
            <w:tcBorders>
              <w:top w:val="single" w:sz="4" w:space="0" w:color="auto"/>
              <w:left w:val="single" w:sz="4" w:space="0" w:color="auto"/>
              <w:bottom w:val="single" w:sz="4" w:space="0" w:color="auto"/>
              <w:right w:val="single" w:sz="4" w:space="0" w:color="auto"/>
            </w:tcBorders>
            <w:hideMark/>
          </w:tcPr>
          <w:p w14:paraId="03322680" w14:textId="77777777" w:rsidR="001E7E95" w:rsidRDefault="001E7E95" w:rsidP="00A037E0">
            <w:pPr>
              <w:jc w:val="center"/>
              <w:rPr>
                <w:ins w:id="148" w:author="Ericsson" w:date="2021-01-12T14:51:00Z"/>
                <w:rFonts w:ascii="Arial" w:hAnsi="Arial" w:cs="Arial"/>
                <w:b/>
                <w:bCs/>
                <w:sz w:val="18"/>
                <w:szCs w:val="18"/>
                <w:lang w:val="en-GB"/>
              </w:rPr>
            </w:pPr>
            <w:ins w:id="149" w:author="Ericsson" w:date="2021-01-12T14:51:00Z">
              <w:r>
                <w:rPr>
                  <w:rFonts w:ascii="Arial" w:hAnsi="Arial" w:cs="Arial"/>
                  <w:b/>
                  <w:bCs/>
                  <w:sz w:val="18"/>
                  <w:szCs w:val="18"/>
                </w:rPr>
                <w:t>Positioning Mode</w:t>
              </w:r>
            </w:ins>
          </w:p>
        </w:tc>
        <w:tc>
          <w:tcPr>
            <w:tcW w:w="502" w:type="pct"/>
            <w:tcBorders>
              <w:top w:val="single" w:sz="4" w:space="0" w:color="auto"/>
              <w:left w:val="single" w:sz="4" w:space="0" w:color="auto"/>
              <w:bottom w:val="single" w:sz="4" w:space="0" w:color="auto"/>
              <w:right w:val="single" w:sz="4" w:space="0" w:color="auto"/>
            </w:tcBorders>
            <w:hideMark/>
          </w:tcPr>
          <w:p w14:paraId="35FBB692" w14:textId="77777777" w:rsidR="001E7E95" w:rsidRDefault="001E7E95" w:rsidP="00A037E0">
            <w:pPr>
              <w:jc w:val="center"/>
              <w:rPr>
                <w:ins w:id="150" w:author="Ericsson" w:date="2021-01-12T14:51:00Z"/>
                <w:rFonts w:ascii="Arial" w:hAnsi="Arial" w:cs="Arial"/>
                <w:b/>
                <w:bCs/>
                <w:sz w:val="18"/>
                <w:szCs w:val="18"/>
              </w:rPr>
            </w:pPr>
            <w:ins w:id="151" w:author="Ericsson" w:date="2021-01-12T14:51:00Z">
              <w:r>
                <w:rPr>
                  <w:rFonts w:ascii="Arial" w:hAnsi="Arial" w:cs="Arial"/>
                  <w:b/>
                  <w:bCs/>
                  <w:sz w:val="18"/>
                  <w:szCs w:val="18"/>
                </w:rPr>
                <w:t>Location service type</w:t>
              </w:r>
            </w:ins>
          </w:p>
        </w:tc>
        <w:tc>
          <w:tcPr>
            <w:tcW w:w="772" w:type="pct"/>
            <w:tcBorders>
              <w:top w:val="single" w:sz="4" w:space="0" w:color="auto"/>
              <w:left w:val="single" w:sz="4" w:space="0" w:color="auto"/>
              <w:bottom w:val="single" w:sz="4" w:space="0" w:color="auto"/>
              <w:right w:val="single" w:sz="4" w:space="0" w:color="auto"/>
            </w:tcBorders>
            <w:hideMark/>
          </w:tcPr>
          <w:p w14:paraId="1497D01E" w14:textId="77777777" w:rsidR="001E7E95" w:rsidRDefault="001E7E95" w:rsidP="00A037E0">
            <w:pPr>
              <w:spacing w:after="0"/>
              <w:jc w:val="center"/>
              <w:rPr>
                <w:ins w:id="152" w:author="Ericsson" w:date="2021-01-12T14:51:00Z"/>
                <w:rFonts w:ascii="Arial" w:hAnsi="Arial" w:cs="Arial"/>
                <w:b/>
                <w:bCs/>
                <w:sz w:val="18"/>
                <w:szCs w:val="18"/>
                <w:lang w:val="en-US"/>
              </w:rPr>
            </w:pPr>
            <w:ins w:id="153" w:author="Ericsson" w:date="2021-01-12T14:51:00Z">
              <w:r>
                <w:rPr>
                  <w:rFonts w:ascii="Arial" w:hAnsi="Arial" w:cs="Arial"/>
                  <w:b/>
                  <w:bCs/>
                  <w:sz w:val="18"/>
                  <w:szCs w:val="18"/>
                  <w:lang w:val="en-US"/>
                </w:rPr>
                <w:t xml:space="preserve">Source of KPIs* </w:t>
              </w:r>
            </w:ins>
          </w:p>
        </w:tc>
        <w:tc>
          <w:tcPr>
            <w:tcW w:w="746" w:type="pct"/>
            <w:tcBorders>
              <w:top w:val="single" w:sz="4" w:space="0" w:color="auto"/>
              <w:left w:val="single" w:sz="4" w:space="0" w:color="auto"/>
              <w:bottom w:val="single" w:sz="4" w:space="0" w:color="auto"/>
              <w:right w:val="single" w:sz="4" w:space="0" w:color="auto"/>
            </w:tcBorders>
            <w:hideMark/>
          </w:tcPr>
          <w:p w14:paraId="1F17C78C" w14:textId="77777777" w:rsidR="001E7E95" w:rsidRDefault="001E7E95" w:rsidP="00A037E0">
            <w:pPr>
              <w:spacing w:after="0"/>
              <w:jc w:val="center"/>
              <w:rPr>
                <w:ins w:id="154" w:author="Ericsson" w:date="2021-01-12T14:51:00Z"/>
                <w:rFonts w:ascii="Arial" w:hAnsi="Arial" w:cs="Arial"/>
                <w:sz w:val="18"/>
                <w:szCs w:val="18"/>
                <w:lang w:val="en-GB"/>
              </w:rPr>
            </w:pPr>
            <w:ins w:id="155" w:author="Ericsson" w:date="2021-01-12T14:51:00Z">
              <w:r>
                <w:rPr>
                  <w:rFonts w:ascii="Arial" w:hAnsi="Arial" w:cs="Arial"/>
                  <w:b/>
                  <w:bCs/>
                  <w:sz w:val="18"/>
                  <w:szCs w:val="18"/>
                </w:rPr>
                <w:t>Source of Integrity results*</w:t>
              </w:r>
            </w:ins>
          </w:p>
        </w:tc>
        <w:tc>
          <w:tcPr>
            <w:tcW w:w="993" w:type="pct"/>
            <w:tcBorders>
              <w:top w:val="single" w:sz="4" w:space="0" w:color="auto"/>
              <w:left w:val="single" w:sz="4" w:space="0" w:color="auto"/>
              <w:bottom w:val="single" w:sz="4" w:space="0" w:color="auto"/>
              <w:right w:val="single" w:sz="4" w:space="0" w:color="auto"/>
            </w:tcBorders>
            <w:hideMark/>
          </w:tcPr>
          <w:p w14:paraId="6E4F059F" w14:textId="77777777" w:rsidR="001E7E95" w:rsidRDefault="001E7E95" w:rsidP="00A037E0">
            <w:pPr>
              <w:spacing w:after="0"/>
              <w:jc w:val="center"/>
              <w:rPr>
                <w:ins w:id="156" w:author="Ericsson" w:date="2021-01-12T14:51:00Z"/>
                <w:rFonts w:ascii="Arial" w:hAnsi="Arial" w:cs="Arial"/>
                <w:b/>
                <w:bCs/>
                <w:sz w:val="18"/>
                <w:szCs w:val="18"/>
              </w:rPr>
            </w:pPr>
            <w:ins w:id="157" w:author="Ericsson" w:date="2021-01-12T14:51:00Z">
              <w:r>
                <w:rPr>
                  <w:rFonts w:ascii="Arial" w:hAnsi="Arial" w:cs="Arial"/>
                  <w:b/>
                  <w:bCs/>
                  <w:sz w:val="18"/>
                  <w:szCs w:val="18"/>
                </w:rPr>
                <w:t xml:space="preserve"> Positioning Integrity assistance information** </w:t>
              </w:r>
            </w:ins>
          </w:p>
        </w:tc>
        <w:tc>
          <w:tcPr>
            <w:tcW w:w="1028" w:type="pct"/>
            <w:tcBorders>
              <w:top w:val="single" w:sz="4" w:space="0" w:color="auto"/>
              <w:left w:val="single" w:sz="4" w:space="0" w:color="auto"/>
              <w:bottom w:val="single" w:sz="4" w:space="0" w:color="auto"/>
              <w:right w:val="single" w:sz="4" w:space="0" w:color="auto"/>
            </w:tcBorders>
            <w:hideMark/>
          </w:tcPr>
          <w:p w14:paraId="689794B4" w14:textId="77777777" w:rsidR="001E7E95" w:rsidRDefault="001E7E95" w:rsidP="00A037E0">
            <w:pPr>
              <w:spacing w:after="0"/>
              <w:jc w:val="center"/>
              <w:rPr>
                <w:ins w:id="158" w:author="Ericsson" w:date="2021-01-12T14:51:00Z"/>
                <w:rFonts w:ascii="Arial" w:hAnsi="Arial" w:cs="Arial"/>
                <w:b/>
                <w:bCs/>
                <w:sz w:val="18"/>
                <w:szCs w:val="18"/>
              </w:rPr>
            </w:pPr>
            <w:ins w:id="159" w:author="Ericsson" w:date="2021-01-12T14:51:00Z">
              <w:r>
                <w:rPr>
                  <w:rFonts w:ascii="Arial" w:hAnsi="Arial" w:cs="Arial"/>
                  <w:b/>
                  <w:bCs/>
                  <w:sz w:val="18"/>
                  <w:szCs w:val="18"/>
                </w:rPr>
                <w:t xml:space="preserve">Specification impact </w:t>
              </w:r>
            </w:ins>
          </w:p>
        </w:tc>
      </w:tr>
      <w:tr w:rsidR="001E7E95" w:rsidRPr="00830600" w14:paraId="2FE9B748" w14:textId="77777777" w:rsidTr="00A037E0">
        <w:trPr>
          <w:ins w:id="160" w:author="Ericsson" w:date="2021-01-12T14:51:00Z"/>
        </w:trPr>
        <w:tc>
          <w:tcPr>
            <w:tcW w:w="959" w:type="pct"/>
            <w:vMerge w:val="restart"/>
            <w:tcBorders>
              <w:top w:val="single" w:sz="4" w:space="0" w:color="auto"/>
              <w:left w:val="single" w:sz="4" w:space="0" w:color="auto"/>
              <w:bottom w:val="single" w:sz="4" w:space="0" w:color="auto"/>
              <w:right w:val="single" w:sz="4" w:space="0" w:color="auto"/>
            </w:tcBorders>
          </w:tcPr>
          <w:p w14:paraId="574E6B46" w14:textId="77777777" w:rsidR="001E7E95" w:rsidRDefault="001E7E95" w:rsidP="00A037E0">
            <w:pPr>
              <w:jc w:val="left"/>
              <w:rPr>
                <w:ins w:id="161" w:author="Ericsson" w:date="2021-01-12T14:51:00Z"/>
                <w:rFonts w:ascii="Arial" w:hAnsi="Arial" w:cs="Arial"/>
                <w:sz w:val="18"/>
                <w:szCs w:val="18"/>
              </w:rPr>
            </w:pPr>
            <w:ins w:id="162" w:author="Ericsson" w:date="2021-01-12T14:51:00Z">
              <w:r>
                <w:rPr>
                  <w:rFonts w:ascii="Arial" w:hAnsi="Arial" w:cs="Arial"/>
                  <w:sz w:val="18"/>
                  <w:szCs w:val="18"/>
                </w:rPr>
                <w:t>Network assisted (UE-based): Positioning integrity result is derived by the UE</w:t>
              </w:r>
            </w:ins>
          </w:p>
          <w:p w14:paraId="76764434" w14:textId="77777777" w:rsidR="001E7E95" w:rsidRDefault="001E7E95" w:rsidP="00A037E0">
            <w:pPr>
              <w:jc w:val="left"/>
              <w:rPr>
                <w:ins w:id="163" w:author="Ericsson" w:date="2021-01-12T14:51:00Z"/>
                <w:rFonts w:ascii="Arial" w:hAnsi="Arial" w:cs="Arial"/>
                <w:sz w:val="18"/>
                <w:szCs w:val="18"/>
              </w:rPr>
            </w:pPr>
          </w:p>
        </w:tc>
        <w:tc>
          <w:tcPr>
            <w:tcW w:w="502" w:type="pct"/>
            <w:tcBorders>
              <w:top w:val="single" w:sz="4" w:space="0" w:color="auto"/>
              <w:left w:val="single" w:sz="4" w:space="0" w:color="auto"/>
              <w:bottom w:val="single" w:sz="4" w:space="0" w:color="auto"/>
              <w:right w:val="single" w:sz="4" w:space="0" w:color="auto"/>
            </w:tcBorders>
            <w:hideMark/>
          </w:tcPr>
          <w:p w14:paraId="32236EAF" w14:textId="77777777" w:rsidR="001E7E95" w:rsidRDefault="001E7E95" w:rsidP="00A037E0">
            <w:pPr>
              <w:jc w:val="left"/>
              <w:rPr>
                <w:ins w:id="164" w:author="Ericsson" w:date="2021-01-12T14:51:00Z"/>
                <w:rFonts w:ascii="Arial" w:hAnsi="Arial" w:cs="Arial"/>
                <w:sz w:val="18"/>
                <w:szCs w:val="18"/>
              </w:rPr>
            </w:pPr>
            <w:ins w:id="165" w:author="Ericsson" w:date="2021-01-12T14:51:00Z">
              <w:r>
                <w:rPr>
                  <w:rFonts w:ascii="Arial" w:hAnsi="Arial" w:cs="Arial"/>
                  <w:sz w:val="18"/>
                  <w:szCs w:val="18"/>
                </w:rPr>
                <w:t>MO-LR</w:t>
              </w:r>
            </w:ins>
          </w:p>
        </w:tc>
        <w:tc>
          <w:tcPr>
            <w:tcW w:w="772" w:type="pct"/>
            <w:tcBorders>
              <w:top w:val="single" w:sz="4" w:space="0" w:color="auto"/>
              <w:left w:val="single" w:sz="4" w:space="0" w:color="auto"/>
              <w:bottom w:val="single" w:sz="4" w:space="0" w:color="auto"/>
              <w:right w:val="single" w:sz="4" w:space="0" w:color="auto"/>
            </w:tcBorders>
            <w:hideMark/>
          </w:tcPr>
          <w:p w14:paraId="145A09B7" w14:textId="77777777" w:rsidR="001E7E95" w:rsidRDefault="001E7E95" w:rsidP="00A037E0">
            <w:pPr>
              <w:jc w:val="left"/>
              <w:rPr>
                <w:ins w:id="166" w:author="Ericsson" w:date="2021-01-12T14:51:00Z"/>
                <w:rFonts w:ascii="Arial" w:hAnsi="Arial" w:cs="Arial"/>
                <w:sz w:val="18"/>
                <w:szCs w:val="18"/>
              </w:rPr>
            </w:pPr>
            <w:ins w:id="167" w:author="Ericsson" w:date="2021-01-12T14:51:00Z">
              <w:r>
                <w:rPr>
                  <w:rFonts w:ascii="Arial" w:hAnsi="Arial" w:cs="Arial"/>
                  <w:sz w:val="18"/>
                  <w:szCs w:val="18"/>
                </w:rPr>
                <w:t>UE internal implementation</w:t>
              </w:r>
            </w:ins>
          </w:p>
        </w:tc>
        <w:tc>
          <w:tcPr>
            <w:tcW w:w="746" w:type="pct"/>
            <w:tcBorders>
              <w:top w:val="single" w:sz="4" w:space="0" w:color="auto"/>
              <w:left w:val="single" w:sz="4" w:space="0" w:color="auto"/>
              <w:bottom w:val="single" w:sz="4" w:space="0" w:color="auto"/>
              <w:right w:val="single" w:sz="4" w:space="0" w:color="auto"/>
            </w:tcBorders>
            <w:hideMark/>
          </w:tcPr>
          <w:p w14:paraId="5D3378A9" w14:textId="77777777" w:rsidR="001E7E95" w:rsidRDefault="001E7E95" w:rsidP="00A037E0">
            <w:pPr>
              <w:jc w:val="left"/>
              <w:rPr>
                <w:ins w:id="168" w:author="Ericsson" w:date="2021-01-12T14:51:00Z"/>
                <w:rFonts w:ascii="Arial" w:hAnsi="Arial" w:cs="Arial"/>
                <w:sz w:val="18"/>
                <w:szCs w:val="18"/>
              </w:rPr>
            </w:pPr>
            <w:ins w:id="169" w:author="Ericsson" w:date="2021-01-12T14:51:00Z">
              <w:r>
                <w:rPr>
                  <w:rFonts w:ascii="Arial" w:hAnsi="Arial" w:cs="Arial"/>
                  <w:sz w:val="18"/>
                  <w:szCs w:val="18"/>
                </w:rPr>
                <w:t xml:space="preserve">UE internal implementation </w:t>
              </w:r>
            </w:ins>
          </w:p>
        </w:tc>
        <w:tc>
          <w:tcPr>
            <w:tcW w:w="993" w:type="pct"/>
            <w:tcBorders>
              <w:top w:val="single" w:sz="4" w:space="0" w:color="auto"/>
              <w:left w:val="single" w:sz="4" w:space="0" w:color="auto"/>
              <w:bottom w:val="single" w:sz="4" w:space="0" w:color="auto"/>
              <w:right w:val="single" w:sz="4" w:space="0" w:color="auto"/>
            </w:tcBorders>
            <w:hideMark/>
          </w:tcPr>
          <w:p w14:paraId="1AA8DAAA" w14:textId="77777777" w:rsidR="001E7E95" w:rsidRDefault="001E7E95" w:rsidP="00A037E0">
            <w:pPr>
              <w:spacing w:after="60"/>
              <w:jc w:val="left"/>
              <w:rPr>
                <w:ins w:id="170" w:author="Ericsson" w:date="2021-01-12T14:51:00Z"/>
                <w:rFonts w:ascii="Arial" w:hAnsi="Arial" w:cs="Arial"/>
                <w:sz w:val="18"/>
                <w:szCs w:val="18"/>
              </w:rPr>
            </w:pPr>
            <w:ins w:id="171" w:author="Ericsson" w:date="2021-01-12T14:51:00Z">
              <w:r>
                <w:rPr>
                  <w:rFonts w:ascii="Arial" w:hAnsi="Arial" w:cs="Arial"/>
                  <w:sz w:val="18"/>
                  <w:szCs w:val="18"/>
                </w:rPr>
                <w:t xml:space="preserve">From LMF to UE: </w:t>
              </w:r>
            </w:ins>
          </w:p>
          <w:p w14:paraId="5AD97B7B" w14:textId="77777777" w:rsidR="001E7E95" w:rsidRDefault="001E7E95" w:rsidP="00A037E0">
            <w:pPr>
              <w:spacing w:after="0"/>
              <w:jc w:val="left"/>
              <w:rPr>
                <w:ins w:id="172" w:author="Ericsson" w:date="2021-01-12T14:51:00Z"/>
                <w:rFonts w:ascii="Arial" w:hAnsi="Arial" w:cs="Arial"/>
                <w:sz w:val="18"/>
                <w:szCs w:val="18"/>
              </w:rPr>
            </w:pPr>
            <w:ins w:id="173" w:author="Ericsson" w:date="2021-01-12T14:51:00Z">
              <w:r>
                <w:rPr>
                  <w:rFonts w:ascii="Arial" w:hAnsi="Arial" w:cs="Arial"/>
                  <w:sz w:val="18"/>
                  <w:szCs w:val="18"/>
                </w:rPr>
                <w:t>- Feared events in the RAT-dependent Assistance Data</w:t>
              </w:r>
            </w:ins>
          </w:p>
          <w:p w14:paraId="646301B6" w14:textId="77777777" w:rsidR="001E7E95" w:rsidRDefault="001E7E95" w:rsidP="00A037E0">
            <w:pPr>
              <w:spacing w:after="0"/>
              <w:jc w:val="left"/>
              <w:rPr>
                <w:ins w:id="174" w:author="Ericsson" w:date="2021-01-12T14:51:00Z"/>
                <w:rFonts w:ascii="Arial" w:hAnsi="Arial" w:cs="Arial"/>
                <w:sz w:val="18"/>
                <w:szCs w:val="18"/>
              </w:rPr>
            </w:pPr>
            <w:ins w:id="175" w:author="Ericsson" w:date="2021-01-12T14:51:00Z">
              <w:r>
                <w:rPr>
                  <w:rFonts w:ascii="Arial" w:hAnsi="Arial" w:cs="Arial"/>
                  <w:sz w:val="18"/>
                  <w:szCs w:val="18"/>
                </w:rPr>
                <w:t>- Feared events in transmitting the data to the UE</w:t>
              </w:r>
            </w:ins>
          </w:p>
          <w:p w14:paraId="45458FC3" w14:textId="77777777" w:rsidR="001E7E95" w:rsidRDefault="001E7E95" w:rsidP="00A037E0">
            <w:pPr>
              <w:jc w:val="left"/>
              <w:rPr>
                <w:ins w:id="176" w:author="Ericsson" w:date="2021-01-12T14:51:00Z"/>
                <w:rFonts w:ascii="Arial" w:hAnsi="Arial" w:cs="Arial"/>
                <w:sz w:val="18"/>
                <w:szCs w:val="18"/>
                <w:lang w:val="fr-FR"/>
              </w:rPr>
            </w:pPr>
            <w:ins w:id="177" w:author="Ericsson" w:date="2021-01-12T14:51:00Z">
              <w:r>
                <w:rPr>
                  <w:rFonts w:ascii="Arial" w:hAnsi="Arial" w:cs="Arial"/>
                  <w:sz w:val="18"/>
                  <w:szCs w:val="18"/>
                </w:rPr>
                <w:t>- RAT-dependent feared events</w:t>
              </w:r>
            </w:ins>
          </w:p>
        </w:tc>
        <w:tc>
          <w:tcPr>
            <w:tcW w:w="1028" w:type="pct"/>
            <w:tcBorders>
              <w:top w:val="single" w:sz="4" w:space="0" w:color="auto"/>
              <w:left w:val="single" w:sz="4" w:space="0" w:color="auto"/>
              <w:bottom w:val="single" w:sz="4" w:space="0" w:color="auto"/>
              <w:right w:val="single" w:sz="4" w:space="0" w:color="auto"/>
            </w:tcBorders>
          </w:tcPr>
          <w:p w14:paraId="18A91438" w14:textId="77777777" w:rsidR="001E7E95" w:rsidRDefault="001E7E95" w:rsidP="00A037E0">
            <w:pPr>
              <w:jc w:val="left"/>
              <w:rPr>
                <w:ins w:id="178" w:author="Ericsson" w:date="2021-01-12T14:51:00Z"/>
                <w:rFonts w:ascii="Arial" w:hAnsi="Arial" w:cs="Arial"/>
                <w:sz w:val="18"/>
                <w:szCs w:val="18"/>
                <w:lang w:val="en-GB"/>
              </w:rPr>
            </w:pPr>
            <w:ins w:id="179" w:author="Ericsson" w:date="2021-01-12T14:51:00Z">
              <w:r>
                <w:rPr>
                  <w:rFonts w:ascii="Arial" w:hAnsi="Arial" w:cs="Arial"/>
                  <w:sz w:val="18"/>
                  <w:szCs w:val="18"/>
                </w:rPr>
                <w:t>Procedure to transfer Integrity assistance information from LMF to UE</w:t>
              </w:r>
            </w:ins>
          </w:p>
          <w:p w14:paraId="29795CCC" w14:textId="77777777" w:rsidR="001E7E95" w:rsidRDefault="001E7E95" w:rsidP="00A037E0">
            <w:pPr>
              <w:jc w:val="left"/>
              <w:rPr>
                <w:ins w:id="180" w:author="Ericsson" w:date="2021-01-12T14:51:00Z"/>
                <w:rFonts w:ascii="Arial" w:hAnsi="Arial" w:cs="Arial"/>
                <w:sz w:val="18"/>
                <w:szCs w:val="18"/>
              </w:rPr>
            </w:pPr>
          </w:p>
        </w:tc>
      </w:tr>
      <w:tr w:rsidR="001E7E95" w:rsidRPr="00830600" w14:paraId="6E5DC633" w14:textId="77777777" w:rsidTr="00A037E0">
        <w:trPr>
          <w:ins w:id="181" w:author="Ericsson" w:date="2021-01-12T14: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90F56" w14:textId="77777777" w:rsidR="001E7E95" w:rsidRDefault="001E7E95" w:rsidP="00A037E0">
            <w:pPr>
              <w:spacing w:after="0"/>
              <w:jc w:val="left"/>
              <w:rPr>
                <w:ins w:id="182" w:author="Ericsson" w:date="2021-01-12T14:51:00Z"/>
                <w:rFonts w:ascii="Arial" w:hAnsi="Arial" w:cs="Arial"/>
                <w:sz w:val="18"/>
                <w:szCs w:val="18"/>
                <w:lang w:val="en-GB"/>
              </w:rPr>
            </w:pPr>
          </w:p>
        </w:tc>
        <w:tc>
          <w:tcPr>
            <w:tcW w:w="502" w:type="pct"/>
            <w:tcBorders>
              <w:top w:val="single" w:sz="4" w:space="0" w:color="auto"/>
              <w:left w:val="single" w:sz="4" w:space="0" w:color="auto"/>
              <w:bottom w:val="single" w:sz="4" w:space="0" w:color="auto"/>
              <w:right w:val="single" w:sz="4" w:space="0" w:color="auto"/>
            </w:tcBorders>
            <w:hideMark/>
          </w:tcPr>
          <w:p w14:paraId="263E2957" w14:textId="77777777" w:rsidR="001E7E95" w:rsidRDefault="001E7E95" w:rsidP="00A037E0">
            <w:pPr>
              <w:jc w:val="left"/>
              <w:rPr>
                <w:ins w:id="183" w:author="Ericsson" w:date="2021-01-12T14:51:00Z"/>
                <w:rFonts w:ascii="Arial" w:hAnsi="Arial" w:cs="Arial"/>
                <w:sz w:val="18"/>
                <w:szCs w:val="18"/>
              </w:rPr>
            </w:pPr>
            <w:ins w:id="184" w:author="Ericsson" w:date="2021-01-12T14:51:00Z">
              <w:r>
                <w:rPr>
                  <w:rFonts w:ascii="Arial" w:hAnsi="Arial" w:cs="Arial"/>
                  <w:sz w:val="18"/>
                  <w:szCs w:val="18"/>
                </w:rPr>
                <w:t>MT-LR</w:t>
              </w:r>
            </w:ins>
          </w:p>
        </w:tc>
        <w:tc>
          <w:tcPr>
            <w:tcW w:w="772" w:type="pct"/>
            <w:tcBorders>
              <w:top w:val="single" w:sz="4" w:space="0" w:color="auto"/>
              <w:left w:val="single" w:sz="4" w:space="0" w:color="auto"/>
              <w:bottom w:val="single" w:sz="4" w:space="0" w:color="auto"/>
              <w:right w:val="single" w:sz="4" w:space="0" w:color="auto"/>
            </w:tcBorders>
          </w:tcPr>
          <w:p w14:paraId="39C4B2F1" w14:textId="77777777" w:rsidR="001E7E95" w:rsidRDefault="001E7E95" w:rsidP="00A037E0">
            <w:pPr>
              <w:jc w:val="left"/>
              <w:rPr>
                <w:ins w:id="185" w:author="Ericsson" w:date="2021-01-12T14:51:00Z"/>
                <w:rFonts w:ascii="Arial" w:hAnsi="Arial" w:cs="Arial"/>
                <w:sz w:val="18"/>
                <w:szCs w:val="18"/>
              </w:rPr>
            </w:pPr>
            <w:ins w:id="186" w:author="Ericsson" w:date="2021-01-12T14:51:00Z">
              <w:r>
                <w:rPr>
                  <w:rFonts w:ascii="Arial" w:hAnsi="Arial" w:cs="Arial"/>
                  <w:sz w:val="18"/>
                  <w:szCs w:val="18"/>
                </w:rPr>
                <w:t xml:space="preserve">From LMF </w:t>
              </w:r>
            </w:ins>
          </w:p>
          <w:p w14:paraId="4A119434" w14:textId="77777777" w:rsidR="001E7E95" w:rsidRDefault="001E7E95" w:rsidP="00A037E0">
            <w:pPr>
              <w:jc w:val="left"/>
              <w:rPr>
                <w:ins w:id="187" w:author="Ericsson" w:date="2021-01-12T14:51:00Z"/>
                <w:rFonts w:ascii="Arial" w:hAnsi="Arial" w:cs="Arial"/>
                <w:sz w:val="18"/>
                <w:szCs w:val="18"/>
              </w:rPr>
            </w:pPr>
          </w:p>
        </w:tc>
        <w:tc>
          <w:tcPr>
            <w:tcW w:w="746" w:type="pct"/>
            <w:tcBorders>
              <w:top w:val="single" w:sz="4" w:space="0" w:color="auto"/>
              <w:left w:val="single" w:sz="4" w:space="0" w:color="auto"/>
              <w:bottom w:val="single" w:sz="4" w:space="0" w:color="auto"/>
              <w:right w:val="single" w:sz="4" w:space="0" w:color="auto"/>
            </w:tcBorders>
            <w:hideMark/>
          </w:tcPr>
          <w:p w14:paraId="1F6F61C3" w14:textId="77777777" w:rsidR="001E7E95" w:rsidRDefault="001E7E95" w:rsidP="00A037E0">
            <w:pPr>
              <w:jc w:val="left"/>
              <w:rPr>
                <w:ins w:id="188" w:author="Ericsson" w:date="2021-01-12T14:51:00Z"/>
                <w:rFonts w:ascii="Arial" w:hAnsi="Arial" w:cs="Arial"/>
                <w:sz w:val="18"/>
                <w:szCs w:val="18"/>
              </w:rPr>
            </w:pPr>
            <w:ins w:id="189" w:author="Ericsson" w:date="2021-01-12T14:51:00Z">
              <w:r>
                <w:rPr>
                  <w:rFonts w:ascii="Arial" w:hAnsi="Arial" w:cs="Arial"/>
                  <w:sz w:val="18"/>
                  <w:szCs w:val="18"/>
                </w:rPr>
                <w:lastRenderedPageBreak/>
                <w:t>From UE</w:t>
              </w:r>
            </w:ins>
          </w:p>
        </w:tc>
        <w:tc>
          <w:tcPr>
            <w:tcW w:w="993" w:type="pct"/>
            <w:tcBorders>
              <w:top w:val="single" w:sz="4" w:space="0" w:color="auto"/>
              <w:left w:val="single" w:sz="4" w:space="0" w:color="auto"/>
              <w:bottom w:val="single" w:sz="4" w:space="0" w:color="auto"/>
              <w:right w:val="single" w:sz="4" w:space="0" w:color="auto"/>
            </w:tcBorders>
            <w:hideMark/>
          </w:tcPr>
          <w:p w14:paraId="0F064BA3" w14:textId="77777777" w:rsidR="001E7E95" w:rsidRDefault="001E7E95" w:rsidP="00A037E0">
            <w:pPr>
              <w:spacing w:after="60"/>
              <w:jc w:val="left"/>
              <w:rPr>
                <w:ins w:id="190" w:author="Ericsson" w:date="2021-01-12T14:51:00Z"/>
                <w:rFonts w:ascii="Arial" w:hAnsi="Arial" w:cs="Arial"/>
                <w:sz w:val="18"/>
                <w:szCs w:val="18"/>
              </w:rPr>
            </w:pPr>
            <w:ins w:id="191" w:author="Ericsson" w:date="2021-01-12T14:51:00Z">
              <w:r>
                <w:rPr>
                  <w:rFonts w:ascii="Arial" w:hAnsi="Arial" w:cs="Arial"/>
                  <w:sz w:val="18"/>
                  <w:szCs w:val="18"/>
                </w:rPr>
                <w:t xml:space="preserve">From LMF to UE: </w:t>
              </w:r>
            </w:ins>
          </w:p>
          <w:p w14:paraId="7F905EDD" w14:textId="77777777" w:rsidR="001E7E95" w:rsidRDefault="001E7E95" w:rsidP="00A037E0">
            <w:pPr>
              <w:spacing w:after="0"/>
              <w:jc w:val="left"/>
              <w:rPr>
                <w:ins w:id="192" w:author="Ericsson" w:date="2021-01-12T14:51:00Z"/>
                <w:rFonts w:ascii="Arial" w:hAnsi="Arial" w:cs="Arial"/>
                <w:sz w:val="18"/>
                <w:szCs w:val="18"/>
              </w:rPr>
            </w:pPr>
            <w:ins w:id="193" w:author="Ericsson" w:date="2021-01-12T14:51:00Z">
              <w:r>
                <w:rPr>
                  <w:rFonts w:ascii="Arial" w:hAnsi="Arial" w:cs="Arial"/>
                  <w:sz w:val="18"/>
                  <w:szCs w:val="18"/>
                </w:rPr>
                <w:lastRenderedPageBreak/>
                <w:t>- Feared events in the RAT-dependent Assistance Data</w:t>
              </w:r>
            </w:ins>
          </w:p>
          <w:p w14:paraId="60943C65" w14:textId="77777777" w:rsidR="001E7E95" w:rsidRDefault="001E7E95" w:rsidP="00A037E0">
            <w:pPr>
              <w:spacing w:after="0"/>
              <w:jc w:val="left"/>
              <w:rPr>
                <w:ins w:id="194" w:author="Ericsson" w:date="2021-01-12T14:51:00Z"/>
                <w:rFonts w:ascii="Arial" w:hAnsi="Arial" w:cs="Arial"/>
                <w:sz w:val="18"/>
                <w:szCs w:val="18"/>
              </w:rPr>
            </w:pPr>
            <w:ins w:id="195" w:author="Ericsson" w:date="2021-01-12T14:51:00Z">
              <w:r>
                <w:rPr>
                  <w:rFonts w:ascii="Arial" w:hAnsi="Arial" w:cs="Arial"/>
                  <w:sz w:val="18"/>
                  <w:szCs w:val="18"/>
                </w:rPr>
                <w:t>- Feared events in transmitting the data to the UE</w:t>
              </w:r>
            </w:ins>
          </w:p>
          <w:p w14:paraId="31DDCF20" w14:textId="77777777" w:rsidR="001E7E95" w:rsidRDefault="001E7E95" w:rsidP="00A037E0">
            <w:pPr>
              <w:jc w:val="left"/>
              <w:rPr>
                <w:ins w:id="196" w:author="Ericsson" w:date="2021-01-12T14:51:00Z"/>
                <w:rFonts w:ascii="Arial" w:hAnsi="Arial" w:cs="Arial"/>
                <w:sz w:val="18"/>
                <w:szCs w:val="18"/>
                <w:lang w:val="fr-FR"/>
              </w:rPr>
            </w:pPr>
            <w:ins w:id="197" w:author="Ericsson" w:date="2021-01-12T14:51:00Z">
              <w:r>
                <w:rPr>
                  <w:rFonts w:ascii="Arial" w:hAnsi="Arial" w:cs="Arial"/>
                  <w:sz w:val="18"/>
                  <w:szCs w:val="18"/>
                </w:rPr>
                <w:t>- RAT-dependent feared events</w:t>
              </w:r>
            </w:ins>
          </w:p>
        </w:tc>
        <w:tc>
          <w:tcPr>
            <w:tcW w:w="1028" w:type="pct"/>
            <w:tcBorders>
              <w:top w:val="single" w:sz="4" w:space="0" w:color="auto"/>
              <w:left w:val="single" w:sz="4" w:space="0" w:color="auto"/>
              <w:bottom w:val="single" w:sz="4" w:space="0" w:color="auto"/>
              <w:right w:val="single" w:sz="4" w:space="0" w:color="auto"/>
            </w:tcBorders>
          </w:tcPr>
          <w:p w14:paraId="255FCFB3" w14:textId="77777777" w:rsidR="001E7E95" w:rsidRDefault="001E7E95" w:rsidP="00A037E0">
            <w:pPr>
              <w:jc w:val="left"/>
              <w:rPr>
                <w:ins w:id="198" w:author="Ericsson" w:date="2021-01-12T14:51:00Z"/>
                <w:rFonts w:ascii="Arial" w:hAnsi="Arial" w:cs="Arial"/>
                <w:sz w:val="18"/>
                <w:szCs w:val="18"/>
                <w:lang w:val="en-GB"/>
              </w:rPr>
            </w:pPr>
            <w:ins w:id="199" w:author="Ericsson" w:date="2021-01-12T14:51:00Z">
              <w:r>
                <w:rPr>
                  <w:rFonts w:ascii="Arial" w:hAnsi="Arial" w:cs="Arial"/>
                  <w:sz w:val="18"/>
                  <w:szCs w:val="18"/>
                </w:rPr>
                <w:lastRenderedPageBreak/>
                <w:t xml:space="preserve">Procedure to transfer Integrity assistance </w:t>
              </w:r>
              <w:r>
                <w:rPr>
                  <w:rFonts w:ascii="Arial" w:hAnsi="Arial" w:cs="Arial"/>
                  <w:sz w:val="18"/>
                  <w:szCs w:val="18"/>
                </w:rPr>
                <w:lastRenderedPageBreak/>
                <w:t>information and KPIs from LMF to UE</w:t>
              </w:r>
            </w:ins>
          </w:p>
          <w:p w14:paraId="67AFCE08" w14:textId="77777777" w:rsidR="001E7E95" w:rsidRDefault="001E7E95" w:rsidP="00A037E0">
            <w:pPr>
              <w:jc w:val="left"/>
              <w:rPr>
                <w:ins w:id="200" w:author="Ericsson" w:date="2021-01-12T14:51:00Z"/>
                <w:rFonts w:ascii="Arial" w:hAnsi="Arial" w:cs="Arial"/>
                <w:sz w:val="18"/>
                <w:szCs w:val="18"/>
              </w:rPr>
            </w:pPr>
            <w:ins w:id="201" w:author="Ericsson" w:date="2021-01-12T14:51:00Z">
              <w:r>
                <w:rPr>
                  <w:rFonts w:ascii="Arial" w:hAnsi="Arial" w:cs="Arial"/>
                  <w:sz w:val="18"/>
                  <w:szCs w:val="18"/>
                </w:rPr>
                <w:t xml:space="preserve">Procedure to transfer Integrity results from UE to LMF </w:t>
              </w:r>
            </w:ins>
          </w:p>
          <w:p w14:paraId="5E7FF819" w14:textId="77777777" w:rsidR="001E7E95" w:rsidRDefault="001E7E95" w:rsidP="00A037E0">
            <w:pPr>
              <w:jc w:val="left"/>
              <w:rPr>
                <w:ins w:id="202" w:author="Ericsson" w:date="2021-01-12T14:51:00Z"/>
                <w:rFonts w:ascii="Arial" w:hAnsi="Arial" w:cs="Arial"/>
                <w:sz w:val="18"/>
                <w:szCs w:val="18"/>
              </w:rPr>
            </w:pPr>
          </w:p>
        </w:tc>
      </w:tr>
      <w:tr w:rsidR="001E7E95" w:rsidRPr="00830600" w14:paraId="62F02BB2" w14:textId="77777777" w:rsidTr="00A037E0">
        <w:trPr>
          <w:ins w:id="203" w:author="Ericsson" w:date="2021-01-12T14:51:00Z"/>
        </w:trPr>
        <w:tc>
          <w:tcPr>
            <w:tcW w:w="959" w:type="pct"/>
            <w:vMerge w:val="restart"/>
            <w:tcBorders>
              <w:top w:val="single" w:sz="4" w:space="0" w:color="auto"/>
              <w:left w:val="single" w:sz="4" w:space="0" w:color="auto"/>
              <w:bottom w:val="single" w:sz="4" w:space="0" w:color="auto"/>
              <w:right w:val="single" w:sz="4" w:space="0" w:color="auto"/>
            </w:tcBorders>
            <w:hideMark/>
          </w:tcPr>
          <w:p w14:paraId="1E897AAE" w14:textId="77777777" w:rsidR="001E7E95" w:rsidRDefault="001E7E95" w:rsidP="00A037E0">
            <w:pPr>
              <w:jc w:val="left"/>
              <w:rPr>
                <w:ins w:id="204" w:author="Ericsson" w:date="2021-01-12T14:51:00Z"/>
                <w:rFonts w:ascii="Arial" w:hAnsi="Arial" w:cs="Arial"/>
                <w:sz w:val="18"/>
                <w:szCs w:val="18"/>
              </w:rPr>
            </w:pPr>
            <w:ins w:id="205" w:author="Ericsson" w:date="2021-01-12T14:51:00Z">
              <w:r>
                <w:rPr>
                  <w:rFonts w:ascii="Arial" w:hAnsi="Arial" w:cs="Arial"/>
                  <w:sz w:val="18"/>
                  <w:szCs w:val="18"/>
                </w:rPr>
                <w:lastRenderedPageBreak/>
                <w:t>UE assisted (LMF-based): Positioning integrity result is derived by the LMF</w:t>
              </w:r>
            </w:ins>
          </w:p>
        </w:tc>
        <w:tc>
          <w:tcPr>
            <w:tcW w:w="502" w:type="pct"/>
            <w:tcBorders>
              <w:top w:val="single" w:sz="4" w:space="0" w:color="auto"/>
              <w:left w:val="single" w:sz="4" w:space="0" w:color="auto"/>
              <w:bottom w:val="single" w:sz="4" w:space="0" w:color="auto"/>
              <w:right w:val="single" w:sz="4" w:space="0" w:color="auto"/>
            </w:tcBorders>
            <w:hideMark/>
          </w:tcPr>
          <w:p w14:paraId="1B342B45" w14:textId="77777777" w:rsidR="001E7E95" w:rsidRDefault="001E7E95" w:rsidP="00A037E0">
            <w:pPr>
              <w:jc w:val="left"/>
              <w:rPr>
                <w:ins w:id="206" w:author="Ericsson" w:date="2021-01-12T14:51:00Z"/>
                <w:rFonts w:ascii="Arial" w:hAnsi="Arial" w:cs="Arial"/>
                <w:sz w:val="18"/>
                <w:szCs w:val="18"/>
              </w:rPr>
            </w:pPr>
            <w:ins w:id="207" w:author="Ericsson" w:date="2021-01-12T14:51:00Z">
              <w:r>
                <w:rPr>
                  <w:rFonts w:ascii="Arial" w:hAnsi="Arial" w:cs="Arial"/>
                  <w:sz w:val="18"/>
                  <w:szCs w:val="18"/>
                </w:rPr>
                <w:t>MO-LR</w:t>
              </w:r>
            </w:ins>
          </w:p>
        </w:tc>
        <w:tc>
          <w:tcPr>
            <w:tcW w:w="772" w:type="pct"/>
            <w:tcBorders>
              <w:top w:val="single" w:sz="4" w:space="0" w:color="auto"/>
              <w:left w:val="single" w:sz="4" w:space="0" w:color="auto"/>
              <w:bottom w:val="single" w:sz="4" w:space="0" w:color="auto"/>
              <w:right w:val="single" w:sz="4" w:space="0" w:color="auto"/>
            </w:tcBorders>
            <w:hideMark/>
          </w:tcPr>
          <w:p w14:paraId="3B6CC98A" w14:textId="77777777" w:rsidR="001E7E95" w:rsidRDefault="001E7E95" w:rsidP="00A037E0">
            <w:pPr>
              <w:jc w:val="left"/>
              <w:rPr>
                <w:ins w:id="208" w:author="Ericsson" w:date="2021-01-12T14:51:00Z"/>
                <w:rFonts w:ascii="Arial" w:hAnsi="Arial" w:cs="Arial"/>
                <w:sz w:val="18"/>
                <w:szCs w:val="18"/>
              </w:rPr>
            </w:pPr>
            <w:ins w:id="209" w:author="Ericsson" w:date="2021-01-12T14:51:00Z">
              <w:r>
                <w:rPr>
                  <w:rFonts w:ascii="Arial" w:hAnsi="Arial" w:cs="Arial"/>
                  <w:sz w:val="18"/>
                  <w:szCs w:val="18"/>
                </w:rPr>
                <w:t>From UE</w:t>
              </w:r>
            </w:ins>
          </w:p>
        </w:tc>
        <w:tc>
          <w:tcPr>
            <w:tcW w:w="746" w:type="pct"/>
            <w:tcBorders>
              <w:top w:val="single" w:sz="4" w:space="0" w:color="auto"/>
              <w:left w:val="single" w:sz="4" w:space="0" w:color="auto"/>
              <w:bottom w:val="single" w:sz="4" w:space="0" w:color="auto"/>
              <w:right w:val="single" w:sz="4" w:space="0" w:color="auto"/>
            </w:tcBorders>
            <w:hideMark/>
          </w:tcPr>
          <w:p w14:paraId="577C73F2" w14:textId="77777777" w:rsidR="001E7E95" w:rsidRDefault="001E7E95" w:rsidP="00A037E0">
            <w:pPr>
              <w:jc w:val="left"/>
              <w:rPr>
                <w:ins w:id="210" w:author="Ericsson" w:date="2021-01-12T14:51:00Z"/>
                <w:rFonts w:ascii="Arial" w:hAnsi="Arial" w:cs="Arial"/>
                <w:sz w:val="18"/>
                <w:szCs w:val="18"/>
              </w:rPr>
            </w:pPr>
            <w:ins w:id="211" w:author="Ericsson" w:date="2021-01-12T14:51:00Z">
              <w:r>
                <w:rPr>
                  <w:rFonts w:ascii="Arial" w:hAnsi="Arial" w:cs="Arial"/>
                  <w:sz w:val="18"/>
                  <w:szCs w:val="18"/>
                </w:rPr>
                <w:t>From LMF</w:t>
              </w:r>
            </w:ins>
          </w:p>
        </w:tc>
        <w:tc>
          <w:tcPr>
            <w:tcW w:w="993" w:type="pct"/>
            <w:tcBorders>
              <w:top w:val="single" w:sz="4" w:space="0" w:color="auto"/>
              <w:left w:val="single" w:sz="4" w:space="0" w:color="auto"/>
              <w:bottom w:val="single" w:sz="4" w:space="0" w:color="auto"/>
              <w:right w:val="single" w:sz="4" w:space="0" w:color="auto"/>
            </w:tcBorders>
            <w:hideMark/>
          </w:tcPr>
          <w:p w14:paraId="5C78E953" w14:textId="77777777" w:rsidR="001E7E95" w:rsidRDefault="001E7E95" w:rsidP="00A037E0">
            <w:pPr>
              <w:spacing w:after="60"/>
              <w:jc w:val="left"/>
              <w:rPr>
                <w:ins w:id="212" w:author="Ericsson" w:date="2021-01-12T14:51:00Z"/>
                <w:rFonts w:ascii="Arial" w:hAnsi="Arial" w:cs="Arial"/>
                <w:sz w:val="18"/>
                <w:szCs w:val="18"/>
              </w:rPr>
            </w:pPr>
            <w:ins w:id="213" w:author="Ericsson" w:date="2021-01-12T14:51:00Z">
              <w:r>
                <w:rPr>
                  <w:rFonts w:ascii="Arial" w:hAnsi="Arial" w:cs="Arial"/>
                  <w:sz w:val="18"/>
                  <w:szCs w:val="18"/>
                </w:rPr>
                <w:t xml:space="preserve">From NG-RAN or OAM to LMF: </w:t>
              </w:r>
            </w:ins>
          </w:p>
          <w:p w14:paraId="259BE9E6" w14:textId="77777777" w:rsidR="001E7E95" w:rsidRDefault="001E7E95" w:rsidP="00A037E0">
            <w:pPr>
              <w:spacing w:after="0"/>
              <w:jc w:val="left"/>
              <w:rPr>
                <w:ins w:id="214" w:author="Ericsson" w:date="2021-01-12T14:51:00Z"/>
                <w:rFonts w:ascii="Arial" w:hAnsi="Arial" w:cs="Arial"/>
                <w:sz w:val="18"/>
                <w:szCs w:val="18"/>
              </w:rPr>
            </w:pPr>
            <w:ins w:id="215" w:author="Ericsson" w:date="2021-01-12T14:51:00Z">
              <w:r>
                <w:rPr>
                  <w:rFonts w:ascii="Arial" w:hAnsi="Arial" w:cs="Arial"/>
                  <w:sz w:val="18"/>
                  <w:szCs w:val="18"/>
                </w:rPr>
                <w:t>- Feared events in the RAT-dependent Assistance Data</w:t>
              </w:r>
            </w:ins>
          </w:p>
          <w:p w14:paraId="6968E0BD" w14:textId="77777777" w:rsidR="001E7E95" w:rsidRDefault="001E7E95" w:rsidP="00A037E0">
            <w:pPr>
              <w:spacing w:after="0"/>
              <w:jc w:val="left"/>
              <w:rPr>
                <w:ins w:id="216" w:author="Ericsson" w:date="2021-01-12T14:51:00Z"/>
                <w:rFonts w:ascii="Arial" w:hAnsi="Arial" w:cs="Arial"/>
                <w:sz w:val="18"/>
                <w:szCs w:val="18"/>
              </w:rPr>
            </w:pPr>
            <w:ins w:id="217" w:author="Ericsson" w:date="2021-01-12T14:51:00Z">
              <w:r>
                <w:rPr>
                  <w:rFonts w:ascii="Arial" w:hAnsi="Arial" w:cs="Arial"/>
                  <w:sz w:val="18"/>
                  <w:szCs w:val="18"/>
                </w:rPr>
                <w:t>- Feared events in transmitting the data to the UE</w:t>
              </w:r>
            </w:ins>
          </w:p>
          <w:p w14:paraId="778297BC" w14:textId="77777777" w:rsidR="001E7E95" w:rsidRDefault="001E7E95" w:rsidP="00A037E0">
            <w:pPr>
              <w:jc w:val="left"/>
              <w:rPr>
                <w:ins w:id="218" w:author="Ericsson" w:date="2021-01-12T14:51:00Z"/>
                <w:rFonts w:ascii="Arial" w:hAnsi="Arial" w:cs="Arial"/>
                <w:sz w:val="18"/>
                <w:szCs w:val="18"/>
              </w:rPr>
            </w:pPr>
            <w:ins w:id="219" w:author="Ericsson" w:date="2021-01-12T14:51:00Z">
              <w:r>
                <w:rPr>
                  <w:rFonts w:ascii="Arial" w:hAnsi="Arial" w:cs="Arial"/>
                  <w:sz w:val="18"/>
                  <w:szCs w:val="18"/>
                </w:rPr>
                <w:t>- RAT-dependent feared events</w:t>
              </w:r>
            </w:ins>
          </w:p>
          <w:p w14:paraId="680408C5" w14:textId="77777777" w:rsidR="001E7E95" w:rsidRDefault="001E7E95" w:rsidP="00A037E0">
            <w:pPr>
              <w:spacing w:after="60"/>
              <w:jc w:val="left"/>
              <w:rPr>
                <w:ins w:id="220" w:author="Ericsson" w:date="2021-01-12T14:51:00Z"/>
                <w:rFonts w:ascii="Arial" w:hAnsi="Arial" w:cs="Arial"/>
                <w:sz w:val="18"/>
                <w:szCs w:val="18"/>
              </w:rPr>
            </w:pPr>
            <w:ins w:id="221" w:author="Ericsson" w:date="2021-01-12T14:51:00Z">
              <w:r>
                <w:rPr>
                  <w:rFonts w:ascii="Arial" w:hAnsi="Arial" w:cs="Arial"/>
                  <w:sz w:val="18"/>
                  <w:szCs w:val="18"/>
                </w:rPr>
                <w:t>From UE to LMF:</w:t>
              </w:r>
            </w:ins>
          </w:p>
          <w:p w14:paraId="7DD168F8" w14:textId="77777777" w:rsidR="001E7E95" w:rsidRDefault="001E7E95" w:rsidP="00A037E0">
            <w:pPr>
              <w:jc w:val="left"/>
              <w:rPr>
                <w:ins w:id="222" w:author="Ericsson" w:date="2021-01-12T14:51:00Z"/>
                <w:rFonts w:ascii="Arial" w:hAnsi="Arial" w:cs="Arial"/>
                <w:sz w:val="18"/>
                <w:szCs w:val="18"/>
                <w:lang w:val="fr-FR"/>
              </w:rPr>
            </w:pPr>
            <w:ins w:id="223" w:author="Ericsson" w:date="2021-01-12T14:51:00Z">
              <w:r>
                <w:rPr>
                  <w:rFonts w:ascii="Arial" w:hAnsi="Arial" w:cs="Arial"/>
                  <w:sz w:val="18"/>
                  <w:szCs w:val="18"/>
                </w:rPr>
                <w:t>- UE feared events</w:t>
              </w:r>
            </w:ins>
          </w:p>
        </w:tc>
        <w:tc>
          <w:tcPr>
            <w:tcW w:w="1028" w:type="pct"/>
            <w:tcBorders>
              <w:top w:val="single" w:sz="4" w:space="0" w:color="auto"/>
              <w:left w:val="single" w:sz="4" w:space="0" w:color="auto"/>
              <w:bottom w:val="single" w:sz="4" w:space="0" w:color="auto"/>
              <w:right w:val="single" w:sz="4" w:space="0" w:color="auto"/>
            </w:tcBorders>
          </w:tcPr>
          <w:p w14:paraId="65B4F883" w14:textId="77777777" w:rsidR="001E7E95" w:rsidRDefault="001E7E95" w:rsidP="00A037E0">
            <w:pPr>
              <w:jc w:val="left"/>
              <w:rPr>
                <w:ins w:id="224" w:author="Ericsson" w:date="2021-01-12T14:51:00Z"/>
                <w:rFonts w:ascii="Arial" w:hAnsi="Arial" w:cs="Arial"/>
                <w:sz w:val="18"/>
                <w:szCs w:val="18"/>
                <w:lang w:val="en-GB"/>
              </w:rPr>
            </w:pPr>
            <w:ins w:id="225" w:author="Ericsson" w:date="2021-01-12T14:51:00Z">
              <w:r>
                <w:rPr>
                  <w:rFonts w:ascii="Arial" w:hAnsi="Arial" w:cs="Arial"/>
                  <w:sz w:val="18"/>
                  <w:szCs w:val="18"/>
                </w:rPr>
                <w:t>Procedure to transfer Integrity assistance information and KPIs from UE to LMF</w:t>
              </w:r>
            </w:ins>
          </w:p>
          <w:p w14:paraId="6AAEB4B2" w14:textId="77777777" w:rsidR="001E7E95" w:rsidRDefault="001E7E95" w:rsidP="00A037E0">
            <w:pPr>
              <w:jc w:val="left"/>
              <w:rPr>
                <w:ins w:id="226" w:author="Ericsson" w:date="2021-01-12T14:51:00Z"/>
                <w:rFonts w:ascii="Arial" w:hAnsi="Arial" w:cs="Arial"/>
                <w:sz w:val="18"/>
                <w:szCs w:val="18"/>
              </w:rPr>
            </w:pPr>
            <w:ins w:id="227" w:author="Ericsson" w:date="2021-01-12T14:51:00Z">
              <w:r>
                <w:rPr>
                  <w:rFonts w:ascii="Arial" w:hAnsi="Arial" w:cs="Arial"/>
                  <w:sz w:val="18"/>
                  <w:szCs w:val="18"/>
                </w:rPr>
                <w:t xml:space="preserve">Procedure to transfer Integrity results from LMF to UE </w:t>
              </w:r>
            </w:ins>
          </w:p>
          <w:p w14:paraId="4B56FB36" w14:textId="77777777" w:rsidR="001E7E95" w:rsidRDefault="001E7E95" w:rsidP="00A037E0">
            <w:pPr>
              <w:jc w:val="left"/>
              <w:rPr>
                <w:ins w:id="228" w:author="Ericsson" w:date="2021-01-12T14:51:00Z"/>
                <w:rFonts w:ascii="Arial" w:hAnsi="Arial" w:cs="Arial"/>
                <w:sz w:val="18"/>
                <w:szCs w:val="18"/>
              </w:rPr>
            </w:pPr>
          </w:p>
        </w:tc>
      </w:tr>
      <w:tr w:rsidR="001E7E95" w:rsidRPr="00E81233" w14:paraId="6E19AD02" w14:textId="77777777" w:rsidTr="00A037E0">
        <w:trPr>
          <w:ins w:id="229" w:author="Ericsson" w:date="2021-01-12T14: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926C7" w14:textId="77777777" w:rsidR="001E7E95" w:rsidRDefault="001E7E95" w:rsidP="00A037E0">
            <w:pPr>
              <w:spacing w:after="0"/>
              <w:jc w:val="left"/>
              <w:rPr>
                <w:ins w:id="230" w:author="Ericsson" w:date="2021-01-12T14:51:00Z"/>
                <w:rFonts w:ascii="Arial" w:hAnsi="Arial" w:cs="Arial"/>
                <w:sz w:val="18"/>
                <w:szCs w:val="18"/>
                <w:lang w:val="en-GB"/>
              </w:rPr>
            </w:pPr>
          </w:p>
        </w:tc>
        <w:tc>
          <w:tcPr>
            <w:tcW w:w="502" w:type="pct"/>
            <w:tcBorders>
              <w:top w:val="single" w:sz="4" w:space="0" w:color="auto"/>
              <w:left w:val="single" w:sz="4" w:space="0" w:color="auto"/>
              <w:bottom w:val="single" w:sz="4" w:space="0" w:color="auto"/>
              <w:right w:val="single" w:sz="4" w:space="0" w:color="auto"/>
            </w:tcBorders>
            <w:hideMark/>
          </w:tcPr>
          <w:p w14:paraId="69E17556" w14:textId="77777777" w:rsidR="001E7E95" w:rsidRDefault="001E7E95" w:rsidP="00A037E0">
            <w:pPr>
              <w:jc w:val="left"/>
              <w:rPr>
                <w:ins w:id="231" w:author="Ericsson" w:date="2021-01-12T14:51:00Z"/>
                <w:rFonts w:ascii="Arial" w:hAnsi="Arial" w:cs="Arial"/>
                <w:sz w:val="18"/>
                <w:szCs w:val="18"/>
              </w:rPr>
            </w:pPr>
            <w:ins w:id="232" w:author="Ericsson" w:date="2021-01-12T14:51:00Z">
              <w:r>
                <w:rPr>
                  <w:rFonts w:ascii="Arial" w:hAnsi="Arial" w:cs="Arial"/>
                  <w:sz w:val="18"/>
                  <w:szCs w:val="18"/>
                </w:rPr>
                <w:t>MT-LR</w:t>
              </w:r>
            </w:ins>
          </w:p>
        </w:tc>
        <w:tc>
          <w:tcPr>
            <w:tcW w:w="772" w:type="pct"/>
            <w:tcBorders>
              <w:top w:val="single" w:sz="4" w:space="0" w:color="auto"/>
              <w:left w:val="single" w:sz="4" w:space="0" w:color="auto"/>
              <w:bottom w:val="single" w:sz="4" w:space="0" w:color="auto"/>
              <w:right w:val="single" w:sz="4" w:space="0" w:color="auto"/>
            </w:tcBorders>
          </w:tcPr>
          <w:p w14:paraId="095F444E" w14:textId="77777777" w:rsidR="001E7E95" w:rsidRDefault="001E7E95" w:rsidP="00A037E0">
            <w:pPr>
              <w:jc w:val="left"/>
              <w:rPr>
                <w:ins w:id="233" w:author="Ericsson" w:date="2021-01-12T14:51:00Z"/>
                <w:rFonts w:ascii="Arial" w:hAnsi="Arial" w:cs="Arial"/>
                <w:sz w:val="18"/>
                <w:szCs w:val="18"/>
              </w:rPr>
            </w:pPr>
            <w:ins w:id="234" w:author="Ericsson" w:date="2021-01-12T14:51:00Z">
              <w:r>
                <w:rPr>
                  <w:rFonts w:ascii="Arial" w:hAnsi="Arial" w:cs="Arial"/>
                  <w:sz w:val="18"/>
                  <w:szCs w:val="18"/>
                </w:rPr>
                <w:t>LMF implementation</w:t>
              </w:r>
            </w:ins>
          </w:p>
          <w:p w14:paraId="26CC1292" w14:textId="77777777" w:rsidR="001E7E95" w:rsidRDefault="001E7E95" w:rsidP="00A037E0">
            <w:pPr>
              <w:jc w:val="left"/>
              <w:rPr>
                <w:ins w:id="235" w:author="Ericsson" w:date="2021-01-12T14:51:00Z"/>
                <w:rFonts w:ascii="Arial" w:hAnsi="Arial" w:cs="Arial"/>
                <w:sz w:val="18"/>
                <w:szCs w:val="18"/>
              </w:rPr>
            </w:pPr>
          </w:p>
        </w:tc>
        <w:tc>
          <w:tcPr>
            <w:tcW w:w="746" w:type="pct"/>
            <w:tcBorders>
              <w:top w:val="single" w:sz="4" w:space="0" w:color="auto"/>
              <w:left w:val="single" w:sz="4" w:space="0" w:color="auto"/>
              <w:bottom w:val="single" w:sz="4" w:space="0" w:color="auto"/>
              <w:right w:val="single" w:sz="4" w:space="0" w:color="auto"/>
            </w:tcBorders>
            <w:hideMark/>
          </w:tcPr>
          <w:p w14:paraId="7DF12149" w14:textId="77777777" w:rsidR="001E7E95" w:rsidRDefault="001E7E95" w:rsidP="00A037E0">
            <w:pPr>
              <w:jc w:val="left"/>
              <w:rPr>
                <w:ins w:id="236" w:author="Ericsson" w:date="2021-01-12T14:51:00Z"/>
                <w:rFonts w:ascii="Arial" w:hAnsi="Arial" w:cs="Arial"/>
                <w:sz w:val="18"/>
                <w:szCs w:val="18"/>
              </w:rPr>
            </w:pPr>
            <w:ins w:id="237" w:author="Ericsson" w:date="2021-01-12T14:51:00Z">
              <w:r>
                <w:rPr>
                  <w:rFonts w:ascii="Arial" w:hAnsi="Arial" w:cs="Arial"/>
                  <w:sz w:val="18"/>
                  <w:szCs w:val="18"/>
                </w:rPr>
                <w:t>LMF internal implementation</w:t>
              </w:r>
            </w:ins>
          </w:p>
        </w:tc>
        <w:tc>
          <w:tcPr>
            <w:tcW w:w="993" w:type="pct"/>
            <w:tcBorders>
              <w:top w:val="single" w:sz="4" w:space="0" w:color="auto"/>
              <w:left w:val="single" w:sz="4" w:space="0" w:color="auto"/>
              <w:bottom w:val="single" w:sz="4" w:space="0" w:color="auto"/>
              <w:right w:val="single" w:sz="4" w:space="0" w:color="auto"/>
            </w:tcBorders>
            <w:hideMark/>
          </w:tcPr>
          <w:p w14:paraId="2696DAD7" w14:textId="77777777" w:rsidR="001E7E95" w:rsidRDefault="001E7E95" w:rsidP="00A037E0">
            <w:pPr>
              <w:spacing w:after="60"/>
              <w:jc w:val="left"/>
              <w:rPr>
                <w:ins w:id="238" w:author="Ericsson" w:date="2021-01-12T14:51:00Z"/>
                <w:rFonts w:ascii="Arial" w:hAnsi="Arial" w:cs="Arial"/>
                <w:sz w:val="18"/>
                <w:szCs w:val="18"/>
              </w:rPr>
            </w:pPr>
            <w:ins w:id="239" w:author="Ericsson" w:date="2021-01-12T14:51:00Z">
              <w:r>
                <w:rPr>
                  <w:rFonts w:ascii="Arial" w:hAnsi="Arial" w:cs="Arial"/>
                  <w:sz w:val="18"/>
                  <w:szCs w:val="18"/>
                </w:rPr>
                <w:t xml:space="preserve">From NG-RAN or OAM to LMF: </w:t>
              </w:r>
            </w:ins>
          </w:p>
          <w:p w14:paraId="0456448C" w14:textId="77777777" w:rsidR="001E7E95" w:rsidRDefault="001E7E95" w:rsidP="00A037E0">
            <w:pPr>
              <w:spacing w:after="0"/>
              <w:jc w:val="left"/>
              <w:rPr>
                <w:ins w:id="240" w:author="Ericsson" w:date="2021-01-12T14:51:00Z"/>
                <w:rFonts w:ascii="Arial" w:hAnsi="Arial" w:cs="Arial"/>
                <w:sz w:val="18"/>
                <w:szCs w:val="18"/>
              </w:rPr>
            </w:pPr>
            <w:ins w:id="241" w:author="Ericsson" w:date="2021-01-12T14:51:00Z">
              <w:r>
                <w:rPr>
                  <w:rFonts w:ascii="Arial" w:hAnsi="Arial" w:cs="Arial"/>
                  <w:sz w:val="18"/>
                  <w:szCs w:val="18"/>
                </w:rPr>
                <w:t>- Feared events in the RAT-dependent Assistance Data</w:t>
              </w:r>
            </w:ins>
          </w:p>
          <w:p w14:paraId="7C906B8C" w14:textId="77777777" w:rsidR="001E7E95" w:rsidRDefault="001E7E95" w:rsidP="00A037E0">
            <w:pPr>
              <w:spacing w:after="0"/>
              <w:jc w:val="left"/>
              <w:rPr>
                <w:ins w:id="242" w:author="Ericsson" w:date="2021-01-12T14:51:00Z"/>
                <w:rFonts w:ascii="Arial" w:hAnsi="Arial" w:cs="Arial"/>
                <w:sz w:val="18"/>
                <w:szCs w:val="18"/>
              </w:rPr>
            </w:pPr>
            <w:ins w:id="243" w:author="Ericsson" w:date="2021-01-12T14:51:00Z">
              <w:r>
                <w:rPr>
                  <w:rFonts w:ascii="Arial" w:hAnsi="Arial" w:cs="Arial"/>
                  <w:sz w:val="18"/>
                  <w:szCs w:val="18"/>
                </w:rPr>
                <w:t>- Feared events in transmitting the data to the UE</w:t>
              </w:r>
            </w:ins>
          </w:p>
          <w:p w14:paraId="4B7ADF02" w14:textId="77777777" w:rsidR="001E7E95" w:rsidRDefault="001E7E95" w:rsidP="00A037E0">
            <w:pPr>
              <w:jc w:val="left"/>
              <w:rPr>
                <w:ins w:id="244" w:author="Ericsson" w:date="2021-01-12T14:51:00Z"/>
                <w:rFonts w:ascii="Arial" w:hAnsi="Arial" w:cs="Arial"/>
                <w:sz w:val="18"/>
                <w:szCs w:val="18"/>
              </w:rPr>
            </w:pPr>
            <w:ins w:id="245" w:author="Ericsson" w:date="2021-01-12T14:51:00Z">
              <w:r>
                <w:rPr>
                  <w:rFonts w:ascii="Arial" w:hAnsi="Arial" w:cs="Arial"/>
                  <w:sz w:val="18"/>
                  <w:szCs w:val="18"/>
                </w:rPr>
                <w:t>- RAT-dependent feared events</w:t>
              </w:r>
            </w:ins>
          </w:p>
          <w:p w14:paraId="43CA2106" w14:textId="77777777" w:rsidR="001E7E95" w:rsidRDefault="001E7E95" w:rsidP="00A037E0">
            <w:pPr>
              <w:spacing w:after="60"/>
              <w:jc w:val="left"/>
              <w:rPr>
                <w:ins w:id="246" w:author="Ericsson" w:date="2021-01-12T14:51:00Z"/>
                <w:rFonts w:ascii="Arial" w:hAnsi="Arial" w:cs="Arial"/>
                <w:sz w:val="18"/>
                <w:szCs w:val="18"/>
              </w:rPr>
            </w:pPr>
            <w:ins w:id="247" w:author="Ericsson" w:date="2021-01-12T14:51:00Z">
              <w:r>
                <w:rPr>
                  <w:rFonts w:ascii="Arial" w:hAnsi="Arial" w:cs="Arial"/>
                  <w:sz w:val="18"/>
                  <w:szCs w:val="18"/>
                </w:rPr>
                <w:t>From UE to LMF:</w:t>
              </w:r>
            </w:ins>
          </w:p>
          <w:p w14:paraId="3C61C017" w14:textId="77777777" w:rsidR="001E7E95" w:rsidRDefault="001E7E95" w:rsidP="00A037E0">
            <w:pPr>
              <w:jc w:val="left"/>
              <w:rPr>
                <w:ins w:id="248" w:author="Ericsson" w:date="2021-01-12T14:51:00Z"/>
                <w:rFonts w:ascii="Arial" w:hAnsi="Arial" w:cs="Arial"/>
                <w:sz w:val="18"/>
                <w:szCs w:val="18"/>
              </w:rPr>
            </w:pPr>
            <w:ins w:id="249" w:author="Ericsson" w:date="2021-01-12T14:51:00Z">
              <w:r>
                <w:rPr>
                  <w:rFonts w:ascii="Arial" w:hAnsi="Arial" w:cs="Arial"/>
                  <w:sz w:val="18"/>
                  <w:szCs w:val="18"/>
                </w:rPr>
                <w:t>- UE feared events</w:t>
              </w:r>
            </w:ins>
          </w:p>
        </w:tc>
        <w:tc>
          <w:tcPr>
            <w:tcW w:w="1028" w:type="pct"/>
            <w:tcBorders>
              <w:top w:val="single" w:sz="4" w:space="0" w:color="auto"/>
              <w:left w:val="single" w:sz="4" w:space="0" w:color="auto"/>
              <w:bottom w:val="single" w:sz="4" w:space="0" w:color="auto"/>
              <w:right w:val="single" w:sz="4" w:space="0" w:color="auto"/>
            </w:tcBorders>
          </w:tcPr>
          <w:p w14:paraId="0D131530" w14:textId="77777777" w:rsidR="001E7E95" w:rsidRDefault="001E7E95" w:rsidP="00A037E0">
            <w:pPr>
              <w:jc w:val="left"/>
              <w:rPr>
                <w:ins w:id="250" w:author="Ericsson" w:date="2021-01-12T14:51:00Z"/>
                <w:rFonts w:ascii="Arial" w:eastAsiaTheme="minorEastAsia" w:hAnsi="Arial" w:cs="Arial"/>
                <w:sz w:val="18"/>
                <w:szCs w:val="18"/>
                <w:lang w:eastAsia="zh-CN"/>
              </w:rPr>
            </w:pPr>
            <w:ins w:id="251" w:author="Ericsson" w:date="2021-01-12T14:51:00Z">
              <w:r>
                <w:rPr>
                  <w:rFonts w:ascii="Arial" w:hAnsi="Arial" w:cs="Arial"/>
                  <w:sz w:val="18"/>
                  <w:szCs w:val="18"/>
                </w:rPr>
                <w:t>Procedure to transfer Integrity assistance information from UE to LMF</w:t>
              </w:r>
              <w:r>
                <w:rPr>
                  <w:rFonts w:ascii="Arial" w:eastAsiaTheme="minorEastAsia" w:hAnsi="Arial" w:cs="Arial"/>
                  <w:sz w:val="18"/>
                  <w:szCs w:val="18"/>
                  <w:lang w:eastAsia="zh-CN"/>
                </w:rPr>
                <w:t xml:space="preserve"> </w:t>
              </w:r>
            </w:ins>
          </w:p>
          <w:p w14:paraId="30209C51" w14:textId="77777777" w:rsidR="001E7E95" w:rsidRDefault="001E7E95" w:rsidP="00A037E0">
            <w:pPr>
              <w:jc w:val="left"/>
              <w:rPr>
                <w:ins w:id="252" w:author="Ericsson" w:date="2021-01-12T14:51:00Z"/>
                <w:rFonts w:ascii="Arial" w:hAnsi="Arial" w:cs="Arial"/>
                <w:sz w:val="18"/>
                <w:szCs w:val="18"/>
              </w:rPr>
            </w:pPr>
          </w:p>
        </w:tc>
      </w:tr>
    </w:tbl>
    <w:p w14:paraId="6A0F20E8" w14:textId="77777777" w:rsidR="001E7E95" w:rsidRDefault="001E7E95" w:rsidP="001E7E95">
      <w:pPr>
        <w:rPr>
          <w:ins w:id="253" w:author="Ericsson" w:date="2021-01-12T14:51:00Z"/>
          <w:lang w:val="en-US"/>
        </w:rPr>
      </w:pPr>
    </w:p>
    <w:p w14:paraId="616E55CC" w14:textId="77777777" w:rsidR="001E7E95" w:rsidRDefault="001E7E95" w:rsidP="001E7E95">
      <w:pPr>
        <w:pStyle w:val="Heading5"/>
        <w:rPr>
          <w:ins w:id="254" w:author="Ericsson" w:date="2021-01-12T14:51:00Z"/>
          <w:rFonts w:eastAsia="Malgun Gothic"/>
        </w:rPr>
      </w:pPr>
      <w:ins w:id="255" w:author="Ericsson" w:date="2021-01-12T14:51:00Z">
        <w:r>
          <w:rPr>
            <w:rFonts w:eastAsia="Malgun Gothic"/>
          </w:rPr>
          <w:t xml:space="preserve">9.4.2.1.2 Summary of </w:t>
        </w:r>
        <w:r w:rsidRPr="001866B1">
          <w:rPr>
            <w:rFonts w:eastAsia="Malgun Gothic"/>
          </w:rPr>
          <w:t xml:space="preserve">RAT-dependent </w:t>
        </w:r>
        <w:r>
          <w:rPr>
            <w:rFonts w:eastAsia="Malgun Gothic"/>
          </w:rPr>
          <w:t>Positioning Integrity Methods</w:t>
        </w:r>
      </w:ins>
    </w:p>
    <w:p w14:paraId="60DE5411" w14:textId="77777777" w:rsidR="001E7E95" w:rsidRPr="00E81233" w:rsidRDefault="001E7E95" w:rsidP="001E7E95">
      <w:pPr>
        <w:rPr>
          <w:ins w:id="256" w:author="Ericsson" w:date="2021-01-12T14:51:00Z"/>
          <w:lang w:val="en-US"/>
        </w:rPr>
      </w:pPr>
      <w:ins w:id="257" w:author="Ericsson" w:date="2021-01-12T14:51:00Z">
        <w:r>
          <w:rPr>
            <w:lang w:val="en" w:eastAsia="en-AU"/>
          </w:rPr>
          <w:t xml:space="preserve">The detection of feared events is necessary to support the implementation of positioning integrity. Assistance information and associated IEs can be optionally sent between the LMF and the UE to mitigate the feared events. </w:t>
        </w:r>
        <w:r>
          <w:rPr>
            <w:lang w:val="en-US"/>
          </w:rPr>
          <w:t>LPP signaling considerations for UE-based and UE-assisted positioning integrity have been examined in this section to support the use cases in Section 9.2. To ensure that the system meets the integrity goals and requirements, it must be systematically validated, possibly including compliance to relevant industry functional safety specifications such as ISO-26262. Integrity validation is considered outside the scope of the 3GPP specification as it concerns a specific integrity system implementation.</w:t>
        </w:r>
      </w:ins>
    </w:p>
    <w:p w14:paraId="66803B53" w14:textId="3A14200A" w:rsidR="00CC52EA" w:rsidRPr="001E7E95" w:rsidRDefault="00CC52EA" w:rsidP="00ED655D">
      <w:pPr>
        <w:rPr>
          <w:lang w:val="en-US"/>
        </w:rPr>
      </w:pPr>
    </w:p>
    <w:p w14:paraId="46B10E46" w14:textId="77777777" w:rsidR="00E64E78" w:rsidRDefault="00E64E78" w:rsidP="00E64E7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Text Proposal</w:t>
      </w:r>
    </w:p>
    <w:p w14:paraId="311DE8C4" w14:textId="63776577" w:rsidR="00E64E78" w:rsidRDefault="00E64E78" w:rsidP="00ED655D"/>
    <w:p w14:paraId="767C8442" w14:textId="77777777" w:rsidR="00E64E78" w:rsidRPr="00ED655D" w:rsidRDefault="00E64E78" w:rsidP="00ED655D"/>
    <w:sectPr w:rsidR="00E64E78" w:rsidRPr="00ED655D"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5FEE9" w14:textId="77777777" w:rsidR="00E61BB7" w:rsidRDefault="00E61BB7">
      <w:r>
        <w:separator/>
      </w:r>
    </w:p>
  </w:endnote>
  <w:endnote w:type="continuationSeparator" w:id="0">
    <w:p w14:paraId="581A1C97" w14:textId="77777777" w:rsidR="00E61BB7" w:rsidRDefault="00E61BB7">
      <w:r>
        <w:continuationSeparator/>
      </w:r>
    </w:p>
  </w:endnote>
  <w:endnote w:type="continuationNotice" w:id="1">
    <w:p w14:paraId="1410584B" w14:textId="77777777" w:rsidR="00E61BB7" w:rsidRDefault="00E61B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C4DE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578E3" w14:textId="77777777" w:rsidR="00E61BB7" w:rsidRDefault="00E61BB7">
      <w:r>
        <w:separator/>
      </w:r>
    </w:p>
  </w:footnote>
  <w:footnote w:type="continuationSeparator" w:id="0">
    <w:p w14:paraId="236032B2" w14:textId="77777777" w:rsidR="00E61BB7" w:rsidRDefault="00E61BB7">
      <w:r>
        <w:continuationSeparator/>
      </w:r>
    </w:p>
  </w:footnote>
  <w:footnote w:type="continuationNotice" w:id="1">
    <w:p w14:paraId="6A19F85C" w14:textId="77777777" w:rsidR="00E61BB7" w:rsidRDefault="00E61B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8A91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5" w15:restartNumberingAfterBreak="0">
    <w:nsid w:val="0B4F75B4"/>
    <w:multiLevelType w:val="multilevel"/>
    <w:tmpl w:val="0B4F7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6F47DD"/>
    <w:multiLevelType w:val="hybridMultilevel"/>
    <w:tmpl w:val="77660282"/>
    <w:lvl w:ilvl="0" w:tplc="1478A5A0">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362D40"/>
    <w:multiLevelType w:val="multilevel"/>
    <w:tmpl w:val="2236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DB54ED"/>
    <w:multiLevelType w:val="hybridMultilevel"/>
    <w:tmpl w:val="26A04000"/>
    <w:lvl w:ilvl="0" w:tplc="4CC6A4A0">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791DC3"/>
    <w:multiLevelType w:val="multilevel"/>
    <w:tmpl w:val="47791D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CF469A"/>
    <w:multiLevelType w:val="hybridMultilevel"/>
    <w:tmpl w:val="77F21A00"/>
    <w:lvl w:ilvl="0" w:tplc="C750E64E">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3C7C55"/>
    <w:multiLevelType w:val="hybridMultilevel"/>
    <w:tmpl w:val="77F21A00"/>
    <w:lvl w:ilvl="0" w:tplc="C750E64E">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3"/>
  </w:num>
  <w:num w:numId="6">
    <w:abstractNumId w:val="19"/>
  </w:num>
  <w:num w:numId="7">
    <w:abstractNumId w:val="26"/>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24"/>
  </w:num>
  <w:num w:numId="15">
    <w:abstractNumId w:val="18"/>
  </w:num>
  <w:num w:numId="16">
    <w:abstractNumId w:val="27"/>
  </w:num>
  <w:num w:numId="17">
    <w:abstractNumId w:val="8"/>
  </w:num>
  <w:num w:numId="18">
    <w:abstractNumId w:val="11"/>
  </w:num>
  <w:num w:numId="19">
    <w:abstractNumId w:val="7"/>
  </w:num>
  <w:num w:numId="20">
    <w:abstractNumId w:val="30"/>
  </w:num>
  <w:num w:numId="21">
    <w:abstractNumId w:val="15"/>
  </w:num>
  <w:num w:numId="22">
    <w:abstractNumId w:val="28"/>
  </w:num>
  <w:num w:numId="23">
    <w:abstractNumId w:val="4"/>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5"/>
  </w:num>
  <w:num w:numId="27">
    <w:abstractNumId w:val="9"/>
  </w:num>
  <w:num w:numId="28">
    <w:abstractNumId w:val="20"/>
  </w:num>
  <w:num w:numId="29">
    <w:abstractNumId w:val="6"/>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5EB"/>
    <w:rsid w:val="000006E1"/>
    <w:rsid w:val="00002A37"/>
    <w:rsid w:val="00004EEB"/>
    <w:rsid w:val="0000564C"/>
    <w:rsid w:val="00006446"/>
    <w:rsid w:val="00006896"/>
    <w:rsid w:val="00007CDC"/>
    <w:rsid w:val="00011B28"/>
    <w:rsid w:val="00015D15"/>
    <w:rsid w:val="0002564D"/>
    <w:rsid w:val="00025ECA"/>
    <w:rsid w:val="000325B8"/>
    <w:rsid w:val="00034B7A"/>
    <w:rsid w:val="00034C15"/>
    <w:rsid w:val="00035821"/>
    <w:rsid w:val="00036BA1"/>
    <w:rsid w:val="000422E2"/>
    <w:rsid w:val="00042F22"/>
    <w:rsid w:val="000444EF"/>
    <w:rsid w:val="00046C42"/>
    <w:rsid w:val="00052A07"/>
    <w:rsid w:val="000534E3"/>
    <w:rsid w:val="0005606A"/>
    <w:rsid w:val="00057117"/>
    <w:rsid w:val="000616E7"/>
    <w:rsid w:val="00063799"/>
    <w:rsid w:val="0006487E"/>
    <w:rsid w:val="00064B3E"/>
    <w:rsid w:val="00065E1A"/>
    <w:rsid w:val="00077E5F"/>
    <w:rsid w:val="0008036A"/>
    <w:rsid w:val="00081AE6"/>
    <w:rsid w:val="000855EB"/>
    <w:rsid w:val="00085B52"/>
    <w:rsid w:val="000866F2"/>
    <w:rsid w:val="0009009F"/>
    <w:rsid w:val="00091461"/>
    <w:rsid w:val="00091557"/>
    <w:rsid w:val="000924C1"/>
    <w:rsid w:val="000924F0"/>
    <w:rsid w:val="00093474"/>
    <w:rsid w:val="0009510F"/>
    <w:rsid w:val="000A1B7B"/>
    <w:rsid w:val="000A56F2"/>
    <w:rsid w:val="000B2719"/>
    <w:rsid w:val="000B3A8F"/>
    <w:rsid w:val="000B4AB9"/>
    <w:rsid w:val="000B58C3"/>
    <w:rsid w:val="000B61E9"/>
    <w:rsid w:val="000C0308"/>
    <w:rsid w:val="000C165A"/>
    <w:rsid w:val="000C2E19"/>
    <w:rsid w:val="000D0D07"/>
    <w:rsid w:val="000D26B5"/>
    <w:rsid w:val="000D4797"/>
    <w:rsid w:val="000E0527"/>
    <w:rsid w:val="000E0802"/>
    <w:rsid w:val="000E1E92"/>
    <w:rsid w:val="000F06D6"/>
    <w:rsid w:val="000F0724"/>
    <w:rsid w:val="000F0EB1"/>
    <w:rsid w:val="000F1106"/>
    <w:rsid w:val="000F3BE9"/>
    <w:rsid w:val="000F3F6C"/>
    <w:rsid w:val="000F6DF3"/>
    <w:rsid w:val="001005FF"/>
    <w:rsid w:val="00105677"/>
    <w:rsid w:val="001062FB"/>
    <w:rsid w:val="001063E6"/>
    <w:rsid w:val="00107F30"/>
    <w:rsid w:val="0011013D"/>
    <w:rsid w:val="00111998"/>
    <w:rsid w:val="00113CF4"/>
    <w:rsid w:val="001153EA"/>
    <w:rsid w:val="00115643"/>
    <w:rsid w:val="00116765"/>
    <w:rsid w:val="001219F5"/>
    <w:rsid w:val="00121A20"/>
    <w:rsid w:val="0012212C"/>
    <w:rsid w:val="0012377F"/>
    <w:rsid w:val="00124314"/>
    <w:rsid w:val="001253F6"/>
    <w:rsid w:val="00126B4A"/>
    <w:rsid w:val="00132FD0"/>
    <w:rsid w:val="001344C0"/>
    <w:rsid w:val="001346FA"/>
    <w:rsid w:val="001347D5"/>
    <w:rsid w:val="00135252"/>
    <w:rsid w:val="00137AB5"/>
    <w:rsid w:val="00137F0B"/>
    <w:rsid w:val="0014234A"/>
    <w:rsid w:val="00151E23"/>
    <w:rsid w:val="001526E0"/>
    <w:rsid w:val="0015493F"/>
    <w:rsid w:val="001551B5"/>
    <w:rsid w:val="00161637"/>
    <w:rsid w:val="001659C1"/>
    <w:rsid w:val="0017317F"/>
    <w:rsid w:val="00173A8E"/>
    <w:rsid w:val="0017502C"/>
    <w:rsid w:val="00177A40"/>
    <w:rsid w:val="0018143F"/>
    <w:rsid w:val="00181FF8"/>
    <w:rsid w:val="001866B1"/>
    <w:rsid w:val="00190AC1"/>
    <w:rsid w:val="0019341A"/>
    <w:rsid w:val="00197DF9"/>
    <w:rsid w:val="001A1987"/>
    <w:rsid w:val="001A2564"/>
    <w:rsid w:val="001A4E93"/>
    <w:rsid w:val="001A6173"/>
    <w:rsid w:val="001A6CBA"/>
    <w:rsid w:val="001B0D97"/>
    <w:rsid w:val="001B3A60"/>
    <w:rsid w:val="001B5A5D"/>
    <w:rsid w:val="001C1CE5"/>
    <w:rsid w:val="001C3D2A"/>
    <w:rsid w:val="001D4C01"/>
    <w:rsid w:val="001D51BA"/>
    <w:rsid w:val="001D53E7"/>
    <w:rsid w:val="001D6342"/>
    <w:rsid w:val="001D6D53"/>
    <w:rsid w:val="001E18BA"/>
    <w:rsid w:val="001E58E2"/>
    <w:rsid w:val="001E7AED"/>
    <w:rsid w:val="001E7E95"/>
    <w:rsid w:val="001F225A"/>
    <w:rsid w:val="001F3916"/>
    <w:rsid w:val="001F54C5"/>
    <w:rsid w:val="001F662C"/>
    <w:rsid w:val="001F7074"/>
    <w:rsid w:val="00200490"/>
    <w:rsid w:val="00201F3A"/>
    <w:rsid w:val="00203F96"/>
    <w:rsid w:val="002069B2"/>
    <w:rsid w:val="00207FA3"/>
    <w:rsid w:val="00212AFE"/>
    <w:rsid w:val="00214DA8"/>
    <w:rsid w:val="00214DE7"/>
    <w:rsid w:val="00215423"/>
    <w:rsid w:val="002158FA"/>
    <w:rsid w:val="00220600"/>
    <w:rsid w:val="002224DB"/>
    <w:rsid w:val="00223003"/>
    <w:rsid w:val="00223FCB"/>
    <w:rsid w:val="002252C3"/>
    <w:rsid w:val="00225C54"/>
    <w:rsid w:val="00230765"/>
    <w:rsid w:val="00230D18"/>
    <w:rsid w:val="002319E4"/>
    <w:rsid w:val="002335D9"/>
    <w:rsid w:val="00233904"/>
    <w:rsid w:val="00235632"/>
    <w:rsid w:val="00235872"/>
    <w:rsid w:val="002414CB"/>
    <w:rsid w:val="00241559"/>
    <w:rsid w:val="002435B3"/>
    <w:rsid w:val="002458EB"/>
    <w:rsid w:val="002500C8"/>
    <w:rsid w:val="0025747A"/>
    <w:rsid w:val="00257543"/>
    <w:rsid w:val="00260DD9"/>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341"/>
    <w:rsid w:val="002907B5"/>
    <w:rsid w:val="00292EB7"/>
    <w:rsid w:val="00296227"/>
    <w:rsid w:val="00296F44"/>
    <w:rsid w:val="0029777D"/>
    <w:rsid w:val="002A055E"/>
    <w:rsid w:val="002A1D4E"/>
    <w:rsid w:val="002A2869"/>
    <w:rsid w:val="002A6E5C"/>
    <w:rsid w:val="002B24D6"/>
    <w:rsid w:val="002B46F9"/>
    <w:rsid w:val="002C291F"/>
    <w:rsid w:val="002C41E6"/>
    <w:rsid w:val="002D071A"/>
    <w:rsid w:val="002D34B2"/>
    <w:rsid w:val="002D48B0"/>
    <w:rsid w:val="002D5B37"/>
    <w:rsid w:val="002D7637"/>
    <w:rsid w:val="002D789C"/>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7D34"/>
    <w:rsid w:val="00331751"/>
    <w:rsid w:val="0033364A"/>
    <w:rsid w:val="00334579"/>
    <w:rsid w:val="00335858"/>
    <w:rsid w:val="00336BDA"/>
    <w:rsid w:val="00342BD7"/>
    <w:rsid w:val="00345F44"/>
    <w:rsid w:val="00346DB5"/>
    <w:rsid w:val="003477B1"/>
    <w:rsid w:val="00357380"/>
    <w:rsid w:val="003602D9"/>
    <w:rsid w:val="003604CE"/>
    <w:rsid w:val="00370E47"/>
    <w:rsid w:val="003742AC"/>
    <w:rsid w:val="00376CC6"/>
    <w:rsid w:val="00377CE1"/>
    <w:rsid w:val="00385BF0"/>
    <w:rsid w:val="003914F2"/>
    <w:rsid w:val="003939FF"/>
    <w:rsid w:val="003A04B2"/>
    <w:rsid w:val="003A1324"/>
    <w:rsid w:val="003A2223"/>
    <w:rsid w:val="003A2A0F"/>
    <w:rsid w:val="003A45A1"/>
    <w:rsid w:val="003A5B0A"/>
    <w:rsid w:val="003A6BAC"/>
    <w:rsid w:val="003A70A4"/>
    <w:rsid w:val="003A7EF3"/>
    <w:rsid w:val="003B159C"/>
    <w:rsid w:val="003B2F55"/>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597"/>
    <w:rsid w:val="00422AA4"/>
    <w:rsid w:val="004242F4"/>
    <w:rsid w:val="00427248"/>
    <w:rsid w:val="00437447"/>
    <w:rsid w:val="0043776B"/>
    <w:rsid w:val="00441A92"/>
    <w:rsid w:val="004431DC"/>
    <w:rsid w:val="00444F56"/>
    <w:rsid w:val="00446488"/>
    <w:rsid w:val="004517AA"/>
    <w:rsid w:val="00452CAC"/>
    <w:rsid w:val="004545C0"/>
    <w:rsid w:val="00457565"/>
    <w:rsid w:val="00457B71"/>
    <w:rsid w:val="00457E19"/>
    <w:rsid w:val="004669E2"/>
    <w:rsid w:val="00470C31"/>
    <w:rsid w:val="00471DE0"/>
    <w:rsid w:val="004734D0"/>
    <w:rsid w:val="0047556B"/>
    <w:rsid w:val="00477768"/>
    <w:rsid w:val="004918AA"/>
    <w:rsid w:val="00492BC5"/>
    <w:rsid w:val="004964F1"/>
    <w:rsid w:val="004A16BC"/>
    <w:rsid w:val="004A2B94"/>
    <w:rsid w:val="004B6F6A"/>
    <w:rsid w:val="004B749C"/>
    <w:rsid w:val="004B7C0C"/>
    <w:rsid w:val="004C3898"/>
    <w:rsid w:val="004D2452"/>
    <w:rsid w:val="004D2655"/>
    <w:rsid w:val="004D36B1"/>
    <w:rsid w:val="004D478C"/>
    <w:rsid w:val="004D5F2F"/>
    <w:rsid w:val="004D7EBD"/>
    <w:rsid w:val="004E2680"/>
    <w:rsid w:val="004E28F9"/>
    <w:rsid w:val="004E462E"/>
    <w:rsid w:val="004E56DC"/>
    <w:rsid w:val="004E76F4"/>
    <w:rsid w:val="004F0B4E"/>
    <w:rsid w:val="004F0B6C"/>
    <w:rsid w:val="004F2078"/>
    <w:rsid w:val="004F4DA3"/>
    <w:rsid w:val="004F6749"/>
    <w:rsid w:val="004F76AD"/>
    <w:rsid w:val="00506557"/>
    <w:rsid w:val="0050677A"/>
    <w:rsid w:val="005108D8"/>
    <w:rsid w:val="005116F9"/>
    <w:rsid w:val="00512219"/>
    <w:rsid w:val="00513151"/>
    <w:rsid w:val="005153A7"/>
    <w:rsid w:val="005161B7"/>
    <w:rsid w:val="005219CF"/>
    <w:rsid w:val="005221B2"/>
    <w:rsid w:val="00534B59"/>
    <w:rsid w:val="00536759"/>
    <w:rsid w:val="00537C62"/>
    <w:rsid w:val="00546970"/>
    <w:rsid w:val="00554E19"/>
    <w:rsid w:val="0056121F"/>
    <w:rsid w:val="00572505"/>
    <w:rsid w:val="0057616C"/>
    <w:rsid w:val="00582809"/>
    <w:rsid w:val="00585D94"/>
    <w:rsid w:val="0058798C"/>
    <w:rsid w:val="005900FA"/>
    <w:rsid w:val="005935A4"/>
    <w:rsid w:val="005948C2"/>
    <w:rsid w:val="00595DCA"/>
    <w:rsid w:val="0059779B"/>
    <w:rsid w:val="005A209A"/>
    <w:rsid w:val="005A2F3C"/>
    <w:rsid w:val="005A60F0"/>
    <w:rsid w:val="005A662D"/>
    <w:rsid w:val="005B09D5"/>
    <w:rsid w:val="005B1409"/>
    <w:rsid w:val="005B2A9B"/>
    <w:rsid w:val="005B35D7"/>
    <w:rsid w:val="005B392A"/>
    <w:rsid w:val="005B3AA3"/>
    <w:rsid w:val="005B6F83"/>
    <w:rsid w:val="005C74FB"/>
    <w:rsid w:val="005D1602"/>
    <w:rsid w:val="005E385F"/>
    <w:rsid w:val="005E5B81"/>
    <w:rsid w:val="005E729E"/>
    <w:rsid w:val="005F2CB1"/>
    <w:rsid w:val="005F3025"/>
    <w:rsid w:val="005F618C"/>
    <w:rsid w:val="005F70BD"/>
    <w:rsid w:val="0060283C"/>
    <w:rsid w:val="00604F14"/>
    <w:rsid w:val="0060601E"/>
    <w:rsid w:val="00610EDC"/>
    <w:rsid w:val="006113DA"/>
    <w:rsid w:val="00611B83"/>
    <w:rsid w:val="00613257"/>
    <w:rsid w:val="00620A71"/>
    <w:rsid w:val="00620D80"/>
    <w:rsid w:val="006234A6"/>
    <w:rsid w:val="00630001"/>
    <w:rsid w:val="006311B3"/>
    <w:rsid w:val="0063284C"/>
    <w:rsid w:val="006355EA"/>
    <w:rsid w:val="00636398"/>
    <w:rsid w:val="006368D3"/>
    <w:rsid w:val="006377EC"/>
    <w:rsid w:val="0064151F"/>
    <w:rsid w:val="00641533"/>
    <w:rsid w:val="0064208D"/>
    <w:rsid w:val="00642A46"/>
    <w:rsid w:val="00643475"/>
    <w:rsid w:val="0064396A"/>
    <w:rsid w:val="00643D5F"/>
    <w:rsid w:val="0064624E"/>
    <w:rsid w:val="00650AB9"/>
    <w:rsid w:val="00655733"/>
    <w:rsid w:val="00655ACD"/>
    <w:rsid w:val="00656A92"/>
    <w:rsid w:val="00656DDE"/>
    <w:rsid w:val="0066011D"/>
    <w:rsid w:val="006607C0"/>
    <w:rsid w:val="006613A6"/>
    <w:rsid w:val="006627A2"/>
    <w:rsid w:val="006634E6"/>
    <w:rsid w:val="0066482A"/>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1BB"/>
    <w:rsid w:val="006A2222"/>
    <w:rsid w:val="006A46FB"/>
    <w:rsid w:val="006A59E3"/>
    <w:rsid w:val="006A5E28"/>
    <w:rsid w:val="006A697B"/>
    <w:rsid w:val="006A7AFF"/>
    <w:rsid w:val="006B1816"/>
    <w:rsid w:val="006B2099"/>
    <w:rsid w:val="006B50CF"/>
    <w:rsid w:val="006C03B8"/>
    <w:rsid w:val="006C5EC9"/>
    <w:rsid w:val="006C6059"/>
    <w:rsid w:val="006C7522"/>
    <w:rsid w:val="006D165F"/>
    <w:rsid w:val="006D3685"/>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7532"/>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1475"/>
    <w:rsid w:val="00765281"/>
    <w:rsid w:val="00766BAD"/>
    <w:rsid w:val="007729A2"/>
    <w:rsid w:val="007755F2"/>
    <w:rsid w:val="00776971"/>
    <w:rsid w:val="00780A80"/>
    <w:rsid w:val="0078177E"/>
    <w:rsid w:val="0078304C"/>
    <w:rsid w:val="00783673"/>
    <w:rsid w:val="00785490"/>
    <w:rsid w:val="00791415"/>
    <w:rsid w:val="007925EA"/>
    <w:rsid w:val="00792CFC"/>
    <w:rsid w:val="00793CD8"/>
    <w:rsid w:val="0079597E"/>
    <w:rsid w:val="00795C92"/>
    <w:rsid w:val="00796231"/>
    <w:rsid w:val="00796466"/>
    <w:rsid w:val="0079743E"/>
    <w:rsid w:val="007A1CB3"/>
    <w:rsid w:val="007A306F"/>
    <w:rsid w:val="007A43A6"/>
    <w:rsid w:val="007A58A6"/>
    <w:rsid w:val="007A6470"/>
    <w:rsid w:val="007B2A2A"/>
    <w:rsid w:val="007B3D2D"/>
    <w:rsid w:val="007B50AE"/>
    <w:rsid w:val="007B51DF"/>
    <w:rsid w:val="007C05DD"/>
    <w:rsid w:val="007C218D"/>
    <w:rsid w:val="007C3D18"/>
    <w:rsid w:val="007C60BF"/>
    <w:rsid w:val="007C6A07"/>
    <w:rsid w:val="007C75A1"/>
    <w:rsid w:val="007C77A5"/>
    <w:rsid w:val="007D04E5"/>
    <w:rsid w:val="007D5901"/>
    <w:rsid w:val="007D7526"/>
    <w:rsid w:val="007E4610"/>
    <w:rsid w:val="007E4715"/>
    <w:rsid w:val="007E505B"/>
    <w:rsid w:val="007E7091"/>
    <w:rsid w:val="007F0EEE"/>
    <w:rsid w:val="00803FAE"/>
    <w:rsid w:val="0080605F"/>
    <w:rsid w:val="00807786"/>
    <w:rsid w:val="00811FCB"/>
    <w:rsid w:val="008158D6"/>
    <w:rsid w:val="00817196"/>
    <w:rsid w:val="00820BC0"/>
    <w:rsid w:val="00822A59"/>
    <w:rsid w:val="008235DB"/>
    <w:rsid w:val="00824492"/>
    <w:rsid w:val="00824AB4"/>
    <w:rsid w:val="00825C42"/>
    <w:rsid w:val="00825D25"/>
    <w:rsid w:val="00827D6F"/>
    <w:rsid w:val="00830600"/>
    <w:rsid w:val="00834362"/>
    <w:rsid w:val="008376AC"/>
    <w:rsid w:val="0084370B"/>
    <w:rsid w:val="008444E8"/>
    <w:rsid w:val="00844E80"/>
    <w:rsid w:val="00846341"/>
    <w:rsid w:val="00846FE7"/>
    <w:rsid w:val="00850084"/>
    <w:rsid w:val="00856911"/>
    <w:rsid w:val="00863A74"/>
    <w:rsid w:val="008677FD"/>
    <w:rsid w:val="008706D4"/>
    <w:rsid w:val="00870F8A"/>
    <w:rsid w:val="008719A4"/>
    <w:rsid w:val="00871D23"/>
    <w:rsid w:val="00874312"/>
    <w:rsid w:val="0087437C"/>
    <w:rsid w:val="00875CD7"/>
    <w:rsid w:val="00876B4D"/>
    <w:rsid w:val="00877F18"/>
    <w:rsid w:val="00887972"/>
    <w:rsid w:val="008941E3"/>
    <w:rsid w:val="00894A88"/>
    <w:rsid w:val="00895386"/>
    <w:rsid w:val="008A21FF"/>
    <w:rsid w:val="008A2CE2"/>
    <w:rsid w:val="008A30AC"/>
    <w:rsid w:val="008A44B8"/>
    <w:rsid w:val="008A51A8"/>
    <w:rsid w:val="008A54C7"/>
    <w:rsid w:val="008A77D8"/>
    <w:rsid w:val="008A7FAA"/>
    <w:rsid w:val="008B0483"/>
    <w:rsid w:val="008B0883"/>
    <w:rsid w:val="008B120C"/>
    <w:rsid w:val="008B51A0"/>
    <w:rsid w:val="008B592A"/>
    <w:rsid w:val="008B7B5C"/>
    <w:rsid w:val="008C0C99"/>
    <w:rsid w:val="008C2017"/>
    <w:rsid w:val="008C46BB"/>
    <w:rsid w:val="008C4958"/>
    <w:rsid w:val="008C4BAA"/>
    <w:rsid w:val="008C5659"/>
    <w:rsid w:val="008C6AE8"/>
    <w:rsid w:val="008C7573"/>
    <w:rsid w:val="008D00A5"/>
    <w:rsid w:val="008D34F1"/>
    <w:rsid w:val="008D37C9"/>
    <w:rsid w:val="008D39D8"/>
    <w:rsid w:val="008D6D1A"/>
    <w:rsid w:val="008E065E"/>
    <w:rsid w:val="008E0927"/>
    <w:rsid w:val="008E1909"/>
    <w:rsid w:val="008E3072"/>
    <w:rsid w:val="008F1EAB"/>
    <w:rsid w:val="008F33DC"/>
    <w:rsid w:val="008F4399"/>
    <w:rsid w:val="008F477F"/>
    <w:rsid w:val="00902350"/>
    <w:rsid w:val="0090336B"/>
    <w:rsid w:val="009053AA"/>
    <w:rsid w:val="00906939"/>
    <w:rsid w:val="00910B7D"/>
    <w:rsid w:val="00911DFB"/>
    <w:rsid w:val="009139D9"/>
    <w:rsid w:val="0091446A"/>
    <w:rsid w:val="00914AD8"/>
    <w:rsid w:val="00916079"/>
    <w:rsid w:val="00917CE9"/>
    <w:rsid w:val="00920BF2"/>
    <w:rsid w:val="00922010"/>
    <w:rsid w:val="00926FF9"/>
    <w:rsid w:val="00931BD9"/>
    <w:rsid w:val="009368F3"/>
    <w:rsid w:val="00940DBC"/>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737"/>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6600"/>
    <w:rsid w:val="009A70BA"/>
    <w:rsid w:val="009B1F30"/>
    <w:rsid w:val="009B3AC2"/>
    <w:rsid w:val="009B4DF4"/>
    <w:rsid w:val="009B564E"/>
    <w:rsid w:val="009B5EA8"/>
    <w:rsid w:val="009B7E87"/>
    <w:rsid w:val="009C0169"/>
    <w:rsid w:val="009C26EC"/>
    <w:rsid w:val="009C403E"/>
    <w:rsid w:val="009D3D55"/>
    <w:rsid w:val="009D4FF0"/>
    <w:rsid w:val="009D5C39"/>
    <w:rsid w:val="009D703C"/>
    <w:rsid w:val="009D718F"/>
    <w:rsid w:val="009D7A6B"/>
    <w:rsid w:val="009E068F"/>
    <w:rsid w:val="009E14E0"/>
    <w:rsid w:val="009E35DB"/>
    <w:rsid w:val="009E47A3"/>
    <w:rsid w:val="009E6A76"/>
    <w:rsid w:val="009F08F3"/>
    <w:rsid w:val="009F344F"/>
    <w:rsid w:val="00A031D8"/>
    <w:rsid w:val="00A048A8"/>
    <w:rsid w:val="00A04F49"/>
    <w:rsid w:val="00A13E54"/>
    <w:rsid w:val="00A17F63"/>
    <w:rsid w:val="00A2193B"/>
    <w:rsid w:val="00A2351A"/>
    <w:rsid w:val="00A25CDC"/>
    <w:rsid w:val="00A264A9"/>
    <w:rsid w:val="00A26DCF"/>
    <w:rsid w:val="00A27785"/>
    <w:rsid w:val="00A30187"/>
    <w:rsid w:val="00A3448A"/>
    <w:rsid w:val="00A36297"/>
    <w:rsid w:val="00A40686"/>
    <w:rsid w:val="00A41E2B"/>
    <w:rsid w:val="00A45B74"/>
    <w:rsid w:val="00A52E1D"/>
    <w:rsid w:val="00A53E73"/>
    <w:rsid w:val="00A61499"/>
    <w:rsid w:val="00A62A77"/>
    <w:rsid w:val="00A63483"/>
    <w:rsid w:val="00A657D7"/>
    <w:rsid w:val="00A660AC"/>
    <w:rsid w:val="00A67E6C"/>
    <w:rsid w:val="00A71B99"/>
    <w:rsid w:val="00A739D0"/>
    <w:rsid w:val="00A73C92"/>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7C75"/>
    <w:rsid w:val="00AF1C5D"/>
    <w:rsid w:val="00AF42D7"/>
    <w:rsid w:val="00B006FE"/>
    <w:rsid w:val="00B007CB"/>
    <w:rsid w:val="00B02AA9"/>
    <w:rsid w:val="00B02FA3"/>
    <w:rsid w:val="00B05084"/>
    <w:rsid w:val="00B157F9"/>
    <w:rsid w:val="00B20256"/>
    <w:rsid w:val="00B20D09"/>
    <w:rsid w:val="00B272AB"/>
    <w:rsid w:val="00B2763F"/>
    <w:rsid w:val="00B27AAC"/>
    <w:rsid w:val="00B30929"/>
    <w:rsid w:val="00B372AA"/>
    <w:rsid w:val="00B3757C"/>
    <w:rsid w:val="00B40445"/>
    <w:rsid w:val="00B409E0"/>
    <w:rsid w:val="00B41888"/>
    <w:rsid w:val="00B44EBE"/>
    <w:rsid w:val="00B45A52"/>
    <w:rsid w:val="00B46175"/>
    <w:rsid w:val="00B473DD"/>
    <w:rsid w:val="00B548B7"/>
    <w:rsid w:val="00B664C7"/>
    <w:rsid w:val="00B739F6"/>
    <w:rsid w:val="00B81A6C"/>
    <w:rsid w:val="00B8532B"/>
    <w:rsid w:val="00B85DE5"/>
    <w:rsid w:val="00B90F73"/>
    <w:rsid w:val="00B93402"/>
    <w:rsid w:val="00B93B59"/>
    <w:rsid w:val="00B9406A"/>
    <w:rsid w:val="00B96FC4"/>
    <w:rsid w:val="00BA2280"/>
    <w:rsid w:val="00BA2A08"/>
    <w:rsid w:val="00BA56D2"/>
    <w:rsid w:val="00BA76E0"/>
    <w:rsid w:val="00BB2A25"/>
    <w:rsid w:val="00BB51E9"/>
    <w:rsid w:val="00BC0FDC"/>
    <w:rsid w:val="00BC10C0"/>
    <w:rsid w:val="00BC3053"/>
    <w:rsid w:val="00BC4D2E"/>
    <w:rsid w:val="00BD3D3D"/>
    <w:rsid w:val="00BD48AC"/>
    <w:rsid w:val="00BD5F1A"/>
    <w:rsid w:val="00BE1143"/>
    <w:rsid w:val="00BE1234"/>
    <w:rsid w:val="00BE2FA6"/>
    <w:rsid w:val="00BE333F"/>
    <w:rsid w:val="00BE7406"/>
    <w:rsid w:val="00BE7603"/>
    <w:rsid w:val="00BF0C44"/>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4BDE"/>
    <w:rsid w:val="00C3719D"/>
    <w:rsid w:val="00C37CB2"/>
    <w:rsid w:val="00C473A5"/>
    <w:rsid w:val="00C50493"/>
    <w:rsid w:val="00C54995"/>
    <w:rsid w:val="00C54D41"/>
    <w:rsid w:val="00C60783"/>
    <w:rsid w:val="00C61A51"/>
    <w:rsid w:val="00C6392F"/>
    <w:rsid w:val="00C64672"/>
    <w:rsid w:val="00C70697"/>
    <w:rsid w:val="00C72093"/>
    <w:rsid w:val="00C72EF4"/>
    <w:rsid w:val="00C744FE"/>
    <w:rsid w:val="00C75D2F"/>
    <w:rsid w:val="00C767BE"/>
    <w:rsid w:val="00C76E3C"/>
    <w:rsid w:val="00C805BE"/>
    <w:rsid w:val="00C81568"/>
    <w:rsid w:val="00C83D4B"/>
    <w:rsid w:val="00C9027A"/>
    <w:rsid w:val="00C9068E"/>
    <w:rsid w:val="00C93814"/>
    <w:rsid w:val="00C93C4B"/>
    <w:rsid w:val="00C944AB"/>
    <w:rsid w:val="00C95B40"/>
    <w:rsid w:val="00CA1ED8"/>
    <w:rsid w:val="00CA32BA"/>
    <w:rsid w:val="00CA5A92"/>
    <w:rsid w:val="00CA5D4C"/>
    <w:rsid w:val="00CB1F63"/>
    <w:rsid w:val="00CB7170"/>
    <w:rsid w:val="00CC040E"/>
    <w:rsid w:val="00CC111F"/>
    <w:rsid w:val="00CC2011"/>
    <w:rsid w:val="00CC2EF9"/>
    <w:rsid w:val="00CC3EA0"/>
    <w:rsid w:val="00CC52EA"/>
    <w:rsid w:val="00CC7B45"/>
    <w:rsid w:val="00CD1188"/>
    <w:rsid w:val="00CD2ED1"/>
    <w:rsid w:val="00CD337B"/>
    <w:rsid w:val="00CD3B98"/>
    <w:rsid w:val="00CE0424"/>
    <w:rsid w:val="00CE7561"/>
    <w:rsid w:val="00CF1354"/>
    <w:rsid w:val="00CF360E"/>
    <w:rsid w:val="00CF3B1F"/>
    <w:rsid w:val="00CF3BF6"/>
    <w:rsid w:val="00CF41B5"/>
    <w:rsid w:val="00CF625B"/>
    <w:rsid w:val="00CF687E"/>
    <w:rsid w:val="00D0349B"/>
    <w:rsid w:val="00D10249"/>
    <w:rsid w:val="00D115C3"/>
    <w:rsid w:val="00D11897"/>
    <w:rsid w:val="00D13135"/>
    <w:rsid w:val="00D13E4E"/>
    <w:rsid w:val="00D13E8B"/>
    <w:rsid w:val="00D2269A"/>
    <w:rsid w:val="00D239A7"/>
    <w:rsid w:val="00D23F47"/>
    <w:rsid w:val="00D36E71"/>
    <w:rsid w:val="00D37751"/>
    <w:rsid w:val="00D37D87"/>
    <w:rsid w:val="00D40B33"/>
    <w:rsid w:val="00D4123B"/>
    <w:rsid w:val="00D4318F"/>
    <w:rsid w:val="00D438BF"/>
    <w:rsid w:val="00D440F8"/>
    <w:rsid w:val="00D546FF"/>
    <w:rsid w:val="00D55AD5"/>
    <w:rsid w:val="00D56289"/>
    <w:rsid w:val="00D57614"/>
    <w:rsid w:val="00D576CA"/>
    <w:rsid w:val="00D61AF5"/>
    <w:rsid w:val="00D64DF3"/>
    <w:rsid w:val="00D652B5"/>
    <w:rsid w:val="00D66155"/>
    <w:rsid w:val="00D708B0"/>
    <w:rsid w:val="00D711CD"/>
    <w:rsid w:val="00D74AB4"/>
    <w:rsid w:val="00D77B1D"/>
    <w:rsid w:val="00D8021F"/>
    <w:rsid w:val="00D80383"/>
    <w:rsid w:val="00D823C6"/>
    <w:rsid w:val="00D8327F"/>
    <w:rsid w:val="00D83868"/>
    <w:rsid w:val="00D86CA3"/>
    <w:rsid w:val="00D871CE"/>
    <w:rsid w:val="00D9196D"/>
    <w:rsid w:val="00D91FC2"/>
    <w:rsid w:val="00D92982"/>
    <w:rsid w:val="00DA26B9"/>
    <w:rsid w:val="00DA305E"/>
    <w:rsid w:val="00DA5417"/>
    <w:rsid w:val="00DA56E8"/>
    <w:rsid w:val="00DB0A9F"/>
    <w:rsid w:val="00DB1864"/>
    <w:rsid w:val="00DB377D"/>
    <w:rsid w:val="00DC198E"/>
    <w:rsid w:val="00DC2D36"/>
    <w:rsid w:val="00DC53EF"/>
    <w:rsid w:val="00DD63E7"/>
    <w:rsid w:val="00DE5608"/>
    <w:rsid w:val="00DE58D0"/>
    <w:rsid w:val="00DE61CE"/>
    <w:rsid w:val="00DE654F"/>
    <w:rsid w:val="00DF0B6E"/>
    <w:rsid w:val="00DF15E0"/>
    <w:rsid w:val="00DF37A0"/>
    <w:rsid w:val="00E02A46"/>
    <w:rsid w:val="00E110E7"/>
    <w:rsid w:val="00E11B20"/>
    <w:rsid w:val="00E17FA2"/>
    <w:rsid w:val="00E22330"/>
    <w:rsid w:val="00E237C0"/>
    <w:rsid w:val="00E276BE"/>
    <w:rsid w:val="00E30B5A"/>
    <w:rsid w:val="00E3123D"/>
    <w:rsid w:val="00E31461"/>
    <w:rsid w:val="00E31D43"/>
    <w:rsid w:val="00E32608"/>
    <w:rsid w:val="00E33AFA"/>
    <w:rsid w:val="00E34188"/>
    <w:rsid w:val="00E34B6E"/>
    <w:rsid w:val="00E35559"/>
    <w:rsid w:val="00E3723A"/>
    <w:rsid w:val="00E37860"/>
    <w:rsid w:val="00E41EE7"/>
    <w:rsid w:val="00E446F1"/>
    <w:rsid w:val="00E46886"/>
    <w:rsid w:val="00E47AEF"/>
    <w:rsid w:val="00E53B75"/>
    <w:rsid w:val="00E53DA2"/>
    <w:rsid w:val="00E54E3B"/>
    <w:rsid w:val="00E57565"/>
    <w:rsid w:val="00E61BB7"/>
    <w:rsid w:val="00E620B1"/>
    <w:rsid w:val="00E63838"/>
    <w:rsid w:val="00E64434"/>
    <w:rsid w:val="00E64E78"/>
    <w:rsid w:val="00E67C51"/>
    <w:rsid w:val="00E709CA"/>
    <w:rsid w:val="00E72EFC"/>
    <w:rsid w:val="00E758EC"/>
    <w:rsid w:val="00E81233"/>
    <w:rsid w:val="00E819C3"/>
    <w:rsid w:val="00E8234C"/>
    <w:rsid w:val="00E83AA9"/>
    <w:rsid w:val="00E85928"/>
    <w:rsid w:val="00E87822"/>
    <w:rsid w:val="00E90395"/>
    <w:rsid w:val="00E90E49"/>
    <w:rsid w:val="00E917F9"/>
    <w:rsid w:val="00E9291C"/>
    <w:rsid w:val="00E93FFE"/>
    <w:rsid w:val="00E94F8A"/>
    <w:rsid w:val="00EA034D"/>
    <w:rsid w:val="00EA3DB9"/>
    <w:rsid w:val="00EA7A41"/>
    <w:rsid w:val="00EB077B"/>
    <w:rsid w:val="00EB1168"/>
    <w:rsid w:val="00EB4EA2"/>
    <w:rsid w:val="00EC24D5"/>
    <w:rsid w:val="00EC27C6"/>
    <w:rsid w:val="00EC4207"/>
    <w:rsid w:val="00EC5653"/>
    <w:rsid w:val="00EC71CE"/>
    <w:rsid w:val="00ED1006"/>
    <w:rsid w:val="00ED12A4"/>
    <w:rsid w:val="00ED655D"/>
    <w:rsid w:val="00EE3DAB"/>
    <w:rsid w:val="00EF0490"/>
    <w:rsid w:val="00EF18FE"/>
    <w:rsid w:val="00EF5787"/>
    <w:rsid w:val="00EF60D0"/>
    <w:rsid w:val="00F0528D"/>
    <w:rsid w:val="00F06C67"/>
    <w:rsid w:val="00F06DFD"/>
    <w:rsid w:val="00F071D1"/>
    <w:rsid w:val="00F07533"/>
    <w:rsid w:val="00F10629"/>
    <w:rsid w:val="00F14AE8"/>
    <w:rsid w:val="00F15FA5"/>
    <w:rsid w:val="00F209B7"/>
    <w:rsid w:val="00F20F5C"/>
    <w:rsid w:val="00F235EB"/>
    <w:rsid w:val="00F2376F"/>
    <w:rsid w:val="00F243D8"/>
    <w:rsid w:val="00F30828"/>
    <w:rsid w:val="00F313D6"/>
    <w:rsid w:val="00F40F0C"/>
    <w:rsid w:val="00F4766C"/>
    <w:rsid w:val="00F5060E"/>
    <w:rsid w:val="00F507D1"/>
    <w:rsid w:val="00F519CE"/>
    <w:rsid w:val="00F51ADA"/>
    <w:rsid w:val="00F57F3C"/>
    <w:rsid w:val="00F60203"/>
    <w:rsid w:val="00F607C5"/>
    <w:rsid w:val="00F60D4E"/>
    <w:rsid w:val="00F60DEA"/>
    <w:rsid w:val="00F6302A"/>
    <w:rsid w:val="00F63950"/>
    <w:rsid w:val="00F64C2B"/>
    <w:rsid w:val="00F651BE"/>
    <w:rsid w:val="00F67F53"/>
    <w:rsid w:val="00F703BE"/>
    <w:rsid w:val="00F7098D"/>
    <w:rsid w:val="00F70BCA"/>
    <w:rsid w:val="00F71F69"/>
    <w:rsid w:val="00F72B72"/>
    <w:rsid w:val="00F74BB9"/>
    <w:rsid w:val="00F75582"/>
    <w:rsid w:val="00F76EFA"/>
    <w:rsid w:val="00F804BE"/>
    <w:rsid w:val="00F817CE"/>
    <w:rsid w:val="00F81B44"/>
    <w:rsid w:val="00F8456C"/>
    <w:rsid w:val="00F859D8"/>
    <w:rsid w:val="00F868F5"/>
    <w:rsid w:val="00F9056A"/>
    <w:rsid w:val="00F90F8D"/>
    <w:rsid w:val="00F92782"/>
    <w:rsid w:val="00F93AA9"/>
    <w:rsid w:val="00F96985"/>
    <w:rsid w:val="00F97838"/>
    <w:rsid w:val="00FA193A"/>
    <w:rsid w:val="00FA2BB3"/>
    <w:rsid w:val="00FB2A6C"/>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62D"/>
    <w:rsid w:val="00FF3BAE"/>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F1498"/>
  <w15:chartTrackingRefBased/>
  <w15:docId w15:val="{F034B15C-29A9-4CA8-BDD1-0FF2A8324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4E78"/>
    <w:pPr>
      <w:spacing w:after="180" w:line="256" w:lineRule="auto"/>
      <w:jc w:val="both"/>
    </w:pPr>
    <w:rPr>
      <w:rFonts w:ascii="Times New Roman" w:eastAsia="Malgun Gothic" w:hAnsi="Times New Roman"/>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qFormat/>
    <w:locked/>
    <w:rsid w:val="00CD3B98"/>
    <w:rPr>
      <w:rFonts w:ascii="Arial" w:hAnsi="Arial" w:cs="Arial"/>
      <w:sz w:val="18"/>
    </w:rPr>
  </w:style>
  <w:style w:type="character" w:customStyle="1" w:styleId="TACChar">
    <w:name w:val="TAC Char"/>
    <w:link w:val="TAC"/>
    <w:qFormat/>
    <w:locked/>
    <w:rsid w:val="00CD3B98"/>
    <w:rPr>
      <w:rFonts w:ascii="Arial" w:hAnsi="Arial"/>
      <w:sz w:val="18"/>
      <w:lang w:val="x-none" w:eastAsia="x-none"/>
    </w:rPr>
  </w:style>
  <w:style w:type="paragraph" w:customStyle="1" w:styleId="TALLeft02cm">
    <w:name w:val="TAL + Left: 0.2 cm"/>
    <w:basedOn w:val="TAL"/>
    <w:qFormat/>
    <w:rsid w:val="00CD3B98"/>
    <w:pPr>
      <w:ind w:left="113"/>
    </w:pPr>
    <w:rPr>
      <w:rFonts w:cs="Arial"/>
      <w:bCs/>
      <w:noProof/>
      <w:lang w:val="en-GB" w:eastAsia="en-US"/>
    </w:rPr>
  </w:style>
  <w:style w:type="character" w:customStyle="1" w:styleId="TAHChar">
    <w:name w:val="TAH Char"/>
    <w:qFormat/>
    <w:locked/>
    <w:rsid w:val="00CD3B98"/>
    <w:rPr>
      <w:rFonts w:ascii="Arial" w:hAnsi="Arial" w:cs="Arial"/>
      <w:b/>
      <w:sz w:val="18"/>
    </w:rPr>
  </w:style>
  <w:style w:type="character" w:customStyle="1" w:styleId="B1Char">
    <w:name w:val="B1 Char"/>
    <w:locked/>
    <w:rsid w:val="0033364A"/>
  </w:style>
  <w:style w:type="paragraph" w:styleId="Title">
    <w:name w:val="Title"/>
    <w:basedOn w:val="Normal"/>
    <w:next w:val="Normal"/>
    <w:link w:val="TitleChar"/>
    <w:uiPriority w:val="10"/>
    <w:qFormat/>
    <w:rsid w:val="00DA26B9"/>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DA26B9"/>
    <w:rPr>
      <w:rFonts w:ascii="Arial" w:eastAsiaTheme="minorEastAsia" w:hAnsi="Arial" w:cs="Arial"/>
      <w:b/>
      <w:bCs/>
      <w:kern w:val="28"/>
      <w:lang w:eastAsia="en-US"/>
    </w:rPr>
  </w:style>
  <w:style w:type="paragraph" w:customStyle="1" w:styleId="Source">
    <w:name w:val="Source"/>
    <w:basedOn w:val="Normal"/>
    <w:qFormat/>
    <w:rsid w:val="00DA26B9"/>
    <w:pPr>
      <w:spacing w:after="60"/>
      <w:ind w:left="1985" w:hanging="1985"/>
    </w:pPr>
    <w:rPr>
      <w:rFonts w:ascii="Arial" w:eastAsiaTheme="minorEastAsia" w:hAnsi="Arial" w:cs="Arial"/>
      <w:b/>
    </w:rPr>
  </w:style>
  <w:style w:type="paragraph" w:customStyle="1" w:styleId="Contact">
    <w:name w:val="Contact"/>
    <w:basedOn w:val="Heading4"/>
    <w:qFormat/>
    <w:rsid w:val="00DA26B9"/>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IvDbodytext">
    <w:name w:val="IvD bodytext"/>
    <w:basedOn w:val="BodyText"/>
    <w:link w:val="IvDbodytextChar"/>
    <w:qFormat/>
    <w:rsid w:val="002D789C"/>
    <w:pPr>
      <w:keepLines/>
      <w:tabs>
        <w:tab w:val="left" w:pos="2552"/>
        <w:tab w:val="left" w:pos="3856"/>
        <w:tab w:val="left" w:pos="5216"/>
        <w:tab w:val="left" w:pos="6464"/>
        <w:tab w:val="left" w:pos="7768"/>
        <w:tab w:val="left" w:pos="9072"/>
        <w:tab w:val="left" w:pos="9639"/>
      </w:tabs>
      <w:spacing w:before="240" w:after="0"/>
      <w:jc w:val="left"/>
    </w:pPr>
    <w:rPr>
      <w:spacing w:val="2"/>
      <w:lang w:val="en-US" w:eastAsia="en-US"/>
    </w:rPr>
  </w:style>
  <w:style w:type="character" w:customStyle="1" w:styleId="IvDbodytextChar">
    <w:name w:val="IvD bodytext Char"/>
    <w:basedOn w:val="DefaultParagraphFont"/>
    <w:link w:val="IvDbodytext"/>
    <w:rsid w:val="002D789C"/>
    <w:rPr>
      <w:rFonts w:ascii="Arial" w:hAnsi="Arial"/>
      <w:spacing w:val="2"/>
      <w:lang w:val="en-US" w:eastAsia="en-US"/>
    </w:rPr>
  </w:style>
  <w:style w:type="character" w:customStyle="1" w:styleId="3GPPTextChar">
    <w:name w:val="3GPP Text Char"/>
    <w:link w:val="3GPPText"/>
    <w:qFormat/>
    <w:locked/>
    <w:rsid w:val="00E709CA"/>
    <w:rPr>
      <w:rFonts w:ascii="Times New Roman" w:eastAsia="SimSun" w:hAnsi="Times New Roman"/>
      <w:sz w:val="22"/>
      <w:lang w:val="en-US" w:eastAsia="en-US"/>
    </w:rPr>
  </w:style>
  <w:style w:type="paragraph" w:customStyle="1" w:styleId="3GPPText">
    <w:name w:val="3GPP Text"/>
    <w:basedOn w:val="Normal"/>
    <w:link w:val="3GPPTextChar"/>
    <w:qFormat/>
    <w:rsid w:val="00E709CA"/>
    <w:pPr>
      <w:overflowPunct w:val="0"/>
      <w:autoSpaceDE w:val="0"/>
      <w:autoSpaceDN w:val="0"/>
      <w:adjustRightInd w:val="0"/>
      <w:spacing w:before="120" w:after="120"/>
    </w:pPr>
    <w:rPr>
      <w:rFonts w:eastAsia="SimSu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7045">
      <w:bodyDiv w:val="1"/>
      <w:marLeft w:val="0"/>
      <w:marRight w:val="0"/>
      <w:marTop w:val="0"/>
      <w:marBottom w:val="0"/>
      <w:divBdr>
        <w:top w:val="none" w:sz="0" w:space="0" w:color="auto"/>
        <w:left w:val="none" w:sz="0" w:space="0" w:color="auto"/>
        <w:bottom w:val="none" w:sz="0" w:space="0" w:color="auto"/>
        <w:right w:val="none" w:sz="0" w:space="0" w:color="auto"/>
      </w:divBdr>
    </w:div>
    <w:div w:id="130244945">
      <w:bodyDiv w:val="1"/>
      <w:marLeft w:val="0"/>
      <w:marRight w:val="0"/>
      <w:marTop w:val="0"/>
      <w:marBottom w:val="0"/>
      <w:divBdr>
        <w:top w:val="none" w:sz="0" w:space="0" w:color="auto"/>
        <w:left w:val="none" w:sz="0" w:space="0" w:color="auto"/>
        <w:bottom w:val="none" w:sz="0" w:space="0" w:color="auto"/>
        <w:right w:val="none" w:sz="0" w:space="0" w:color="auto"/>
      </w:divBdr>
    </w:div>
    <w:div w:id="285090936">
      <w:bodyDiv w:val="1"/>
      <w:marLeft w:val="0"/>
      <w:marRight w:val="0"/>
      <w:marTop w:val="0"/>
      <w:marBottom w:val="0"/>
      <w:divBdr>
        <w:top w:val="none" w:sz="0" w:space="0" w:color="auto"/>
        <w:left w:val="none" w:sz="0" w:space="0" w:color="auto"/>
        <w:bottom w:val="none" w:sz="0" w:space="0" w:color="auto"/>
        <w:right w:val="none" w:sz="0" w:space="0" w:color="auto"/>
      </w:divBdr>
    </w:div>
    <w:div w:id="434785301">
      <w:bodyDiv w:val="1"/>
      <w:marLeft w:val="0"/>
      <w:marRight w:val="0"/>
      <w:marTop w:val="0"/>
      <w:marBottom w:val="0"/>
      <w:divBdr>
        <w:top w:val="none" w:sz="0" w:space="0" w:color="auto"/>
        <w:left w:val="none" w:sz="0" w:space="0" w:color="auto"/>
        <w:bottom w:val="none" w:sz="0" w:space="0" w:color="auto"/>
        <w:right w:val="none" w:sz="0" w:space="0" w:color="auto"/>
      </w:divBdr>
    </w:div>
    <w:div w:id="479926658">
      <w:bodyDiv w:val="1"/>
      <w:marLeft w:val="0"/>
      <w:marRight w:val="0"/>
      <w:marTop w:val="0"/>
      <w:marBottom w:val="0"/>
      <w:divBdr>
        <w:top w:val="none" w:sz="0" w:space="0" w:color="auto"/>
        <w:left w:val="none" w:sz="0" w:space="0" w:color="auto"/>
        <w:bottom w:val="none" w:sz="0" w:space="0" w:color="auto"/>
        <w:right w:val="none" w:sz="0" w:space="0" w:color="auto"/>
      </w:divBdr>
    </w:div>
    <w:div w:id="721826471">
      <w:bodyDiv w:val="1"/>
      <w:marLeft w:val="0"/>
      <w:marRight w:val="0"/>
      <w:marTop w:val="0"/>
      <w:marBottom w:val="0"/>
      <w:divBdr>
        <w:top w:val="none" w:sz="0" w:space="0" w:color="auto"/>
        <w:left w:val="none" w:sz="0" w:space="0" w:color="auto"/>
        <w:bottom w:val="none" w:sz="0" w:space="0" w:color="auto"/>
        <w:right w:val="none" w:sz="0" w:space="0" w:color="auto"/>
      </w:divBdr>
    </w:div>
    <w:div w:id="746421579">
      <w:bodyDiv w:val="1"/>
      <w:marLeft w:val="0"/>
      <w:marRight w:val="0"/>
      <w:marTop w:val="0"/>
      <w:marBottom w:val="0"/>
      <w:divBdr>
        <w:top w:val="none" w:sz="0" w:space="0" w:color="auto"/>
        <w:left w:val="none" w:sz="0" w:space="0" w:color="auto"/>
        <w:bottom w:val="none" w:sz="0" w:space="0" w:color="auto"/>
        <w:right w:val="none" w:sz="0" w:space="0" w:color="auto"/>
      </w:divBdr>
    </w:div>
    <w:div w:id="812260620">
      <w:bodyDiv w:val="1"/>
      <w:marLeft w:val="0"/>
      <w:marRight w:val="0"/>
      <w:marTop w:val="0"/>
      <w:marBottom w:val="0"/>
      <w:divBdr>
        <w:top w:val="none" w:sz="0" w:space="0" w:color="auto"/>
        <w:left w:val="none" w:sz="0" w:space="0" w:color="auto"/>
        <w:bottom w:val="none" w:sz="0" w:space="0" w:color="auto"/>
        <w:right w:val="none" w:sz="0" w:space="0" w:color="auto"/>
      </w:divBdr>
    </w:div>
    <w:div w:id="1022315271">
      <w:bodyDiv w:val="1"/>
      <w:marLeft w:val="0"/>
      <w:marRight w:val="0"/>
      <w:marTop w:val="0"/>
      <w:marBottom w:val="0"/>
      <w:divBdr>
        <w:top w:val="none" w:sz="0" w:space="0" w:color="auto"/>
        <w:left w:val="none" w:sz="0" w:space="0" w:color="auto"/>
        <w:bottom w:val="none" w:sz="0" w:space="0" w:color="auto"/>
        <w:right w:val="none" w:sz="0" w:space="0" w:color="auto"/>
      </w:divBdr>
    </w:div>
    <w:div w:id="1145199566">
      <w:bodyDiv w:val="1"/>
      <w:marLeft w:val="0"/>
      <w:marRight w:val="0"/>
      <w:marTop w:val="0"/>
      <w:marBottom w:val="0"/>
      <w:divBdr>
        <w:top w:val="none" w:sz="0" w:space="0" w:color="auto"/>
        <w:left w:val="none" w:sz="0" w:space="0" w:color="auto"/>
        <w:bottom w:val="none" w:sz="0" w:space="0" w:color="auto"/>
        <w:right w:val="none" w:sz="0" w:space="0" w:color="auto"/>
      </w:divBdr>
    </w:div>
    <w:div w:id="1433357714">
      <w:bodyDiv w:val="1"/>
      <w:marLeft w:val="0"/>
      <w:marRight w:val="0"/>
      <w:marTop w:val="0"/>
      <w:marBottom w:val="0"/>
      <w:divBdr>
        <w:top w:val="none" w:sz="0" w:space="0" w:color="auto"/>
        <w:left w:val="none" w:sz="0" w:space="0" w:color="auto"/>
        <w:bottom w:val="none" w:sz="0" w:space="0" w:color="auto"/>
        <w:right w:val="none" w:sz="0" w:space="0" w:color="auto"/>
      </w:divBdr>
    </w:div>
    <w:div w:id="1498032663">
      <w:bodyDiv w:val="1"/>
      <w:marLeft w:val="0"/>
      <w:marRight w:val="0"/>
      <w:marTop w:val="0"/>
      <w:marBottom w:val="0"/>
      <w:divBdr>
        <w:top w:val="none" w:sz="0" w:space="0" w:color="auto"/>
        <w:left w:val="none" w:sz="0" w:space="0" w:color="auto"/>
        <w:bottom w:val="none" w:sz="0" w:space="0" w:color="auto"/>
        <w:right w:val="none" w:sz="0" w:space="0" w:color="auto"/>
      </w:divBdr>
    </w:div>
    <w:div w:id="1508835681">
      <w:bodyDiv w:val="1"/>
      <w:marLeft w:val="0"/>
      <w:marRight w:val="0"/>
      <w:marTop w:val="0"/>
      <w:marBottom w:val="0"/>
      <w:divBdr>
        <w:top w:val="none" w:sz="0" w:space="0" w:color="auto"/>
        <w:left w:val="none" w:sz="0" w:space="0" w:color="auto"/>
        <w:bottom w:val="none" w:sz="0" w:space="0" w:color="auto"/>
        <w:right w:val="none" w:sz="0" w:space="0" w:color="auto"/>
      </w:divBdr>
    </w:div>
    <w:div w:id="1573614719">
      <w:bodyDiv w:val="1"/>
      <w:marLeft w:val="0"/>
      <w:marRight w:val="0"/>
      <w:marTop w:val="0"/>
      <w:marBottom w:val="0"/>
      <w:divBdr>
        <w:top w:val="none" w:sz="0" w:space="0" w:color="auto"/>
        <w:left w:val="none" w:sz="0" w:space="0" w:color="auto"/>
        <w:bottom w:val="none" w:sz="0" w:space="0" w:color="auto"/>
        <w:right w:val="none" w:sz="0" w:space="0" w:color="auto"/>
      </w:divBdr>
    </w:div>
    <w:div w:id="1727870266">
      <w:bodyDiv w:val="1"/>
      <w:marLeft w:val="0"/>
      <w:marRight w:val="0"/>
      <w:marTop w:val="0"/>
      <w:marBottom w:val="0"/>
      <w:divBdr>
        <w:top w:val="none" w:sz="0" w:space="0" w:color="auto"/>
        <w:left w:val="none" w:sz="0" w:space="0" w:color="auto"/>
        <w:bottom w:val="none" w:sz="0" w:space="0" w:color="auto"/>
        <w:right w:val="none" w:sz="0" w:space="0" w:color="auto"/>
      </w:divBdr>
    </w:div>
    <w:div w:id="1744260518">
      <w:bodyDiv w:val="1"/>
      <w:marLeft w:val="0"/>
      <w:marRight w:val="0"/>
      <w:marTop w:val="0"/>
      <w:marBottom w:val="0"/>
      <w:divBdr>
        <w:top w:val="none" w:sz="0" w:space="0" w:color="auto"/>
        <w:left w:val="none" w:sz="0" w:space="0" w:color="auto"/>
        <w:bottom w:val="none" w:sz="0" w:space="0" w:color="auto"/>
        <w:right w:val="none" w:sz="0" w:space="0" w:color="auto"/>
      </w:divBdr>
    </w:div>
    <w:div w:id="2047411638">
      <w:bodyDiv w:val="1"/>
      <w:marLeft w:val="0"/>
      <w:marRight w:val="0"/>
      <w:marTop w:val="0"/>
      <w:marBottom w:val="0"/>
      <w:divBdr>
        <w:top w:val="none" w:sz="0" w:space="0" w:color="auto"/>
        <w:left w:val="none" w:sz="0" w:space="0" w:color="auto"/>
        <w:bottom w:val="none" w:sz="0" w:space="0" w:color="auto"/>
        <w:right w:val="none" w:sz="0" w:space="0" w:color="auto"/>
      </w:divBdr>
    </w:div>
    <w:div w:id="2112968018">
      <w:bodyDiv w:val="1"/>
      <w:marLeft w:val="0"/>
      <w:marRight w:val="0"/>
      <w:marTop w:val="0"/>
      <w:marBottom w:val="0"/>
      <w:divBdr>
        <w:top w:val="none" w:sz="0" w:space="0" w:color="auto"/>
        <w:left w:val="none" w:sz="0" w:space="0" w:color="auto"/>
        <w:bottom w:val="none" w:sz="0" w:space="0" w:color="auto"/>
        <w:right w:val="none" w:sz="0" w:space="0" w:color="auto"/>
      </w:divBdr>
    </w:div>
    <w:div w:id="21140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microsoft.com/sharepoint/v3"/>
    <ds:schemaRef ds:uri="http://schemas.openxmlformats.org/package/2006/metadata/core-properties"/>
    <ds:schemaRef ds:uri="2f282d3b-eb4a-4b09-b61f-b9593442e286"/>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E68B443E-C7CD-48EF-AC87-58C82B5BD014}"/>
</file>

<file path=customXml/itemProps4.xml><?xml version="1.0" encoding="utf-8"?>
<ds:datastoreItem xmlns:ds="http://schemas.openxmlformats.org/officeDocument/2006/customXml" ds:itemID="{A83A46EF-8E8B-448B-BA7C-45FD2EDBA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10</Pages>
  <Words>3589</Words>
  <Characters>19025</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22569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2021-01-14T20:56:00Z</dcterms:created>
  <dcterms:modified xsi:type="dcterms:W3CDTF">2021-01-14T20:56:00Z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